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270221">
        <w:rPr>
          <w:b/>
          <w:i/>
          <w:noProof/>
          <w:sz w:val="28"/>
        </w:rPr>
        <w:t>0497</w:t>
      </w:r>
      <w:r w:rsidR="00A040B3" w:rsidRPr="00A040B3">
        <w:rPr>
          <w:b/>
          <w:i/>
          <w:noProof/>
          <w:sz w:val="28"/>
          <w:highlight w:val="yellow"/>
        </w:rPr>
        <w:t>r1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70221" w:rsidP="003916B4">
            <w:pPr>
              <w:pStyle w:val="CRCoverPage"/>
              <w:spacing w:after="0"/>
              <w:jc w:val="center"/>
              <w:rPr>
                <w:noProof/>
              </w:rPr>
            </w:pPr>
            <w:r>
              <w:rPr>
                <w:b/>
                <w:noProof/>
                <w:sz w:val="28"/>
              </w:rPr>
              <w:t>2208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32C8C" w:rsidP="002A6414">
            <w:pPr>
              <w:pStyle w:val="CRCoverPage"/>
              <w:spacing w:after="0"/>
              <w:ind w:left="100"/>
              <w:rPr>
                <w:noProof/>
              </w:rPr>
            </w:pPr>
            <w:r w:rsidRPr="00232C8C">
              <w:rPr>
                <w:noProof/>
                <w:lang w:eastAsia="zh-CN"/>
              </w:rPr>
              <w:t>Addition of RedCap RRM TC 17.5.2.4 - CSI-RS BFR DRX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F50B98"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sidR="00237E3D">
              <w:rPr>
                <w:noProof/>
                <w:lang w:eastAsia="zh-CN"/>
              </w:rPr>
              <w:t>17.</w:t>
            </w:r>
            <w:r w:rsidR="000A753B">
              <w:rPr>
                <w:noProof/>
                <w:lang w:eastAsia="zh-CN"/>
              </w:rPr>
              <w:t>5.</w:t>
            </w:r>
            <w:r>
              <w:rPr>
                <w:noProof/>
                <w:lang w:eastAsia="zh-CN"/>
              </w:rPr>
              <w:t>2.</w:t>
            </w:r>
            <w:r w:rsidR="00232C8C">
              <w:rPr>
                <w:noProof/>
                <w:lang w:eastAsia="zh-CN"/>
              </w:rPr>
              <w:t>4</w:t>
            </w:r>
            <w:r>
              <w:rPr>
                <w:noProof/>
                <w:lang w:eastAsia="zh-CN"/>
              </w:rPr>
              <w:t xml:space="preserve"> </w:t>
            </w:r>
            <w:r w:rsidR="00237E3D">
              <w:rPr>
                <w:noProof/>
                <w:lang w:eastAsia="zh-CN"/>
              </w:rPr>
              <w:t xml:space="preserve">- </w:t>
            </w:r>
            <w:r w:rsidR="00232C8C" w:rsidRPr="00232C8C">
              <w:rPr>
                <w:noProof/>
                <w:lang w:eastAsia="zh-CN"/>
              </w:rPr>
              <w:t>NR SA FR2 Beam Failure Detection and Link Recovery Test for FR2 PCell configured with CSI-RS-based BFD and LR in DRX mode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F50B98" w:rsidP="00203FB5">
            <w:pPr>
              <w:pStyle w:val="CRCoverPage"/>
              <w:numPr>
                <w:ilvl w:val="0"/>
                <w:numId w:val="15"/>
              </w:numPr>
              <w:spacing w:after="0"/>
              <w:rPr>
                <w:lang w:eastAsia="ja-JP"/>
              </w:rPr>
            </w:pPr>
            <w:r w:rsidRPr="00660DC4">
              <w:rPr>
                <w:noProof/>
                <w:lang w:eastAsia="zh-CN"/>
              </w:rPr>
              <w:t xml:space="preserve">RedCap RRM TC </w:t>
            </w:r>
            <w:r>
              <w:rPr>
                <w:noProof/>
                <w:lang w:eastAsia="zh-CN"/>
              </w:rPr>
              <w:t>17.5.2.</w:t>
            </w:r>
            <w:r w:rsidR="00232C8C">
              <w:rPr>
                <w:noProof/>
                <w:lang w:eastAsia="zh-CN"/>
              </w:rPr>
              <w:t>4</w:t>
            </w:r>
            <w:r>
              <w:rPr>
                <w:noProof/>
                <w:lang w:eastAsia="zh-CN"/>
              </w:rPr>
              <w:t xml:space="preserve"> - </w:t>
            </w:r>
            <w:r w:rsidR="00232C8C" w:rsidRPr="00232C8C">
              <w:rPr>
                <w:noProof/>
                <w:lang w:eastAsia="zh-CN"/>
              </w:rPr>
              <w:t>NR SA FR2 Beam Failure Detection and Link Recovery Test for FR2 PCell configured with CSI-RS-based BFD and LR in DRX mode</w:t>
            </w:r>
            <w:r>
              <w:rPr>
                <w:noProof/>
                <w:lang w:eastAsia="zh-CN"/>
              </w:rPr>
              <w:t xml:space="preserve"> is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50B98" w:rsidP="00895DFD">
            <w:pPr>
              <w:pStyle w:val="CRCoverPage"/>
              <w:spacing w:after="0"/>
              <w:ind w:left="100"/>
              <w:rPr>
                <w:noProof/>
                <w:lang w:eastAsia="zh-CN"/>
              </w:rPr>
            </w:pPr>
            <w:r>
              <w:rPr>
                <w:noProof/>
                <w:lang w:eastAsia="zh-CN"/>
              </w:rPr>
              <w:t>17.5.2.</w:t>
            </w:r>
            <w:r w:rsidR="00232C8C">
              <w:rPr>
                <w:noProof/>
                <w:lang w:eastAsia="zh-CN"/>
              </w:rPr>
              <w:t>4</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CD577F" w:rsidRDefault="00CD577F" w:rsidP="00CD577F">
            <w:pPr>
              <w:pStyle w:val="CRCoverPage"/>
              <w:spacing w:after="0"/>
              <w:ind w:left="99"/>
              <w:rPr>
                <w:noProof/>
              </w:rPr>
            </w:pPr>
            <w:r>
              <w:rPr>
                <w:noProof/>
              </w:rPr>
              <w:t>TS 38.522 CR 0244</w:t>
            </w:r>
          </w:p>
          <w:p w:rsidR="00F50B98" w:rsidRPr="004A220A" w:rsidRDefault="00CD577F" w:rsidP="00CD577F">
            <w:pPr>
              <w:pStyle w:val="CRCoverPage"/>
              <w:spacing w:after="0"/>
              <w:ind w:left="99"/>
              <w:rPr>
                <w:noProof/>
                <w:lang w:eastAsia="zh-CN"/>
              </w:rPr>
            </w:pPr>
            <w:r>
              <w:rPr>
                <w:noProof/>
                <w:lang w:eastAsia="zh-CN"/>
              </w:rPr>
              <w:t>TS 38.533 CR 2225</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A040B3" w:rsidP="00FF4485">
            <w:pPr>
              <w:pStyle w:val="CRCoverPage"/>
              <w:spacing w:after="0"/>
              <w:rPr>
                <w:b/>
                <w:noProof/>
                <w:lang w:eastAsia="zh-CN"/>
              </w:rPr>
            </w:pPr>
            <w:r w:rsidRPr="00A040B3">
              <w:rPr>
                <w:rFonts w:hint="eastAsia"/>
                <w:b/>
                <w:noProof/>
                <w:highlight w:val="yellow"/>
                <w:lang w:eastAsia="zh-CN"/>
              </w:rPr>
              <w:t>1</w:t>
            </w:r>
            <w:r w:rsidRPr="00A040B3">
              <w:rPr>
                <w:b/>
                <w:noProof/>
                <w:highlight w:val="yellow"/>
                <w:vertAlign w:val="superscript"/>
                <w:lang w:eastAsia="zh-CN"/>
              </w:rPr>
              <w:t>st</w:t>
            </w:r>
            <w:r w:rsidRPr="00A040B3">
              <w:rPr>
                <w:b/>
                <w:noProof/>
                <w:highlight w:val="yellow"/>
                <w:lang w:eastAsia="zh-CN"/>
              </w:rPr>
              <w:t xml:space="preserve"> revision:</w:t>
            </w:r>
          </w:p>
          <w:p w:rsidR="00A040B3" w:rsidRPr="00A040B3" w:rsidRDefault="00A040B3" w:rsidP="00FF4485">
            <w:pPr>
              <w:pStyle w:val="CRCoverPage"/>
              <w:spacing w:after="0"/>
              <w:rPr>
                <w:rFonts w:hint="eastAsia"/>
                <w:noProof/>
                <w:lang w:eastAsia="zh-CN"/>
              </w:rPr>
            </w:pPr>
            <w:r w:rsidRPr="00A040B3">
              <w:rPr>
                <w:rFonts w:hint="eastAsia"/>
                <w:noProof/>
                <w:lang w:eastAsia="zh-CN"/>
              </w:rPr>
              <w:t>T</w:t>
            </w:r>
            <w:r w:rsidRPr="00A040B3">
              <w:rPr>
                <w:noProof/>
                <w:lang w:eastAsia="zh-CN"/>
              </w:rPr>
              <w:t>o fix wrong reference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ins w:id="1" w:author="Huawei" w:date="2023-01-05T16:48:00Z"/>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FF2C65" w:rsidRPr="00EE3C3D" w:rsidRDefault="00232C8C" w:rsidP="00FF2C65">
      <w:pPr>
        <w:pStyle w:val="40"/>
        <w:rPr>
          <w:ins w:id="2" w:author="Huawei" w:date="2023-01-06T09:21:00Z"/>
        </w:rPr>
      </w:pPr>
      <w:ins w:id="3" w:author="Huawei" w:date="2023-01-06T10:13:00Z">
        <w:r>
          <w:t>17.5.2.4</w:t>
        </w:r>
      </w:ins>
      <w:ins w:id="4" w:author="Huawei" w:date="2023-01-06T09:21:00Z">
        <w:r w:rsidR="00FF2C65" w:rsidRPr="00EE3C3D">
          <w:tab/>
        </w:r>
      </w:ins>
      <w:ins w:id="5" w:author="Huawei" w:date="2023-01-06T10:13:00Z">
        <w:r w:rsidRPr="00232C8C">
          <w:t xml:space="preserve">NR SA FR2 Beam Failure Detection and Link Recovery Test for FR2 </w:t>
        </w:r>
        <w:proofErr w:type="spellStart"/>
        <w:r w:rsidRPr="00232C8C">
          <w:t>PCell</w:t>
        </w:r>
        <w:proofErr w:type="spellEnd"/>
        <w:r w:rsidRPr="00232C8C">
          <w:t xml:space="preserve"> configured with CSI-RS-based BFD and LR in DRX mode</w:t>
        </w:r>
      </w:ins>
    </w:p>
    <w:p w:rsidR="00FF2C65" w:rsidRPr="00EE3C3D" w:rsidRDefault="00FF2C65" w:rsidP="00FF2C65">
      <w:pPr>
        <w:keepLines/>
        <w:ind w:left="1135" w:hanging="851"/>
        <w:rPr>
          <w:ins w:id="6" w:author="Huawei" w:date="2023-01-06T09:21:00Z"/>
          <w:color w:val="FF0000"/>
          <w:lang w:eastAsia="zh-CN"/>
        </w:rPr>
      </w:pPr>
      <w:ins w:id="7" w:author="Huawei" w:date="2023-01-06T09:21:00Z">
        <w:r w:rsidRPr="00EE3C3D">
          <w:rPr>
            <w:color w:val="FF0000"/>
            <w:lang w:eastAsia="zh-CN"/>
          </w:rPr>
          <w:t xml:space="preserve">Editor's Note: This test case is </w:t>
        </w:r>
      </w:ins>
      <w:ins w:id="8" w:author="Huawei" w:date="2023-01-19T16:08:00Z">
        <w:r w:rsidR="00F42079">
          <w:rPr>
            <w:color w:val="FF0000"/>
            <w:lang w:eastAsia="zh-CN"/>
          </w:rPr>
          <w:t>in</w:t>
        </w:r>
      </w:ins>
      <w:ins w:id="9" w:author="Huawei" w:date="2023-01-06T09:21:00Z">
        <w:r w:rsidRPr="00EE3C3D">
          <w:rPr>
            <w:color w:val="FF0000"/>
            <w:lang w:eastAsia="zh-CN"/>
          </w:rPr>
          <w:t>complete for the following configurations:</w:t>
        </w:r>
      </w:ins>
    </w:p>
    <w:p w:rsidR="00FF2C65" w:rsidRPr="00EE3C3D" w:rsidRDefault="00F42079" w:rsidP="00F42079">
      <w:pPr>
        <w:keepLines/>
        <w:numPr>
          <w:ilvl w:val="0"/>
          <w:numId w:val="48"/>
        </w:numPr>
        <w:rPr>
          <w:ins w:id="10" w:author="Huawei" w:date="2023-01-06T09:21:00Z"/>
          <w:color w:val="FF0000"/>
          <w:lang w:eastAsia="zh-CN"/>
        </w:rPr>
      </w:pPr>
      <w:ins w:id="11" w:author="Huawei" w:date="2023-01-19T16:08:00Z">
        <w:r>
          <w:rPr>
            <w:color w:val="FF0000"/>
          </w:rPr>
          <w:t>MU and TT analysis is still missing.</w:t>
        </w:r>
      </w:ins>
    </w:p>
    <w:p w:rsidR="00FF2C65" w:rsidRPr="00EE3C3D" w:rsidRDefault="00232C8C" w:rsidP="00FF2C65">
      <w:pPr>
        <w:pStyle w:val="H6"/>
        <w:rPr>
          <w:ins w:id="12" w:author="Huawei" w:date="2023-01-06T09:21:00Z"/>
        </w:rPr>
      </w:pPr>
      <w:ins w:id="13" w:author="Huawei" w:date="2023-01-06T10:13:00Z">
        <w:r>
          <w:t>17.5.2.4</w:t>
        </w:r>
      </w:ins>
      <w:ins w:id="14" w:author="Huawei" w:date="2023-01-06T09:21:00Z">
        <w:r w:rsidR="00FF2C65" w:rsidRPr="00EE3C3D">
          <w:t>.1</w:t>
        </w:r>
        <w:r w:rsidR="00FF2C65" w:rsidRPr="00EE3C3D">
          <w:tab/>
          <w:t>Test purpose</w:t>
        </w:r>
      </w:ins>
    </w:p>
    <w:p w:rsidR="00232C8C" w:rsidRPr="008003AF" w:rsidRDefault="00232C8C" w:rsidP="00FF2C65">
      <w:pPr>
        <w:rPr>
          <w:ins w:id="15" w:author="Huawei" w:date="2023-01-06T09:21:00Z"/>
        </w:rPr>
      </w:pPr>
      <w:ins w:id="16" w:author="Huawei" w:date="2023-01-06T10:18:00Z">
        <w:r>
          <w:t>To verify that the UE properly detects CSI-RS-based beam failure in the set q</w:t>
        </w:r>
        <w:r>
          <w:rPr>
            <w:vertAlign w:val="subscript"/>
          </w:rPr>
          <w:t>0</w:t>
        </w:r>
        <w:r>
          <w:t xml:space="preserve"> configured for a serving cell and that the UE performs correct CSI-RS-based link recovery based on beam </w:t>
        </w:r>
        <w:proofErr w:type="spellStart"/>
        <w:r>
          <w:t>candicate</w:t>
        </w:r>
        <w:proofErr w:type="spellEnd"/>
        <w:r>
          <w:t xml:space="preserve"> set q</w:t>
        </w:r>
        <w:r>
          <w:rPr>
            <w:vertAlign w:val="subscript"/>
          </w:rPr>
          <w:t>1</w:t>
        </w:r>
        <w:r>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8.5B.</w:t>
        </w:r>
      </w:ins>
    </w:p>
    <w:p w:rsidR="00FF2C65" w:rsidRPr="00EE3C3D" w:rsidRDefault="00232C8C" w:rsidP="00FF2C65">
      <w:pPr>
        <w:pStyle w:val="H6"/>
        <w:rPr>
          <w:ins w:id="17" w:author="Huawei" w:date="2023-01-06T09:21:00Z"/>
        </w:rPr>
      </w:pPr>
      <w:ins w:id="18" w:author="Huawei" w:date="2023-01-06T10:13:00Z">
        <w:r>
          <w:t>17.5.2.4</w:t>
        </w:r>
      </w:ins>
      <w:ins w:id="19" w:author="Huawei" w:date="2023-01-06T09:21:00Z">
        <w:r w:rsidR="00FF2C65" w:rsidRPr="00EE3C3D">
          <w:t>.2</w:t>
        </w:r>
        <w:r w:rsidR="00FF2C65" w:rsidRPr="00EE3C3D">
          <w:tab/>
          <w:t>Test applicability</w:t>
        </w:r>
      </w:ins>
    </w:p>
    <w:p w:rsidR="00FF2C65" w:rsidRPr="00EE3C3D" w:rsidRDefault="00FF2C65" w:rsidP="00FF2C65">
      <w:pPr>
        <w:rPr>
          <w:ins w:id="20" w:author="Huawei" w:date="2023-01-06T09:21:00Z"/>
          <w:rFonts w:cs="v4.2.0"/>
        </w:rPr>
      </w:pPr>
      <w:ins w:id="21" w:author="Huawei" w:date="2023-01-06T09:21:00Z">
        <w:r w:rsidRPr="00EE3C3D">
          <w:rPr>
            <w:rFonts w:cs="v4.2.0"/>
          </w:rPr>
          <w:t xml:space="preserve">This test applies to all types of NR </w:t>
        </w:r>
      </w:ins>
      <w:proofErr w:type="spellStart"/>
      <w:ins w:id="22" w:author="Huawei" w:date="2023-01-06T09:35:00Z">
        <w:r w:rsidR="008003AF">
          <w:rPr>
            <w:rFonts w:cs="v4.2.0"/>
          </w:rPr>
          <w:t>RedCap</w:t>
        </w:r>
        <w:proofErr w:type="spellEnd"/>
        <w:r w:rsidR="008003AF">
          <w:rPr>
            <w:rFonts w:cs="v4.2.0"/>
          </w:rPr>
          <w:t xml:space="preserve"> </w:t>
        </w:r>
      </w:ins>
      <w:ins w:id="23" w:author="Huawei" w:date="2023-01-06T09:21:00Z">
        <w:r w:rsidRPr="00EE3C3D">
          <w:rPr>
            <w:rFonts w:cs="v4.2.0"/>
          </w:rPr>
          <w:t>UE</w:t>
        </w:r>
      </w:ins>
      <w:ins w:id="24" w:author="Huawei" w:date="2023-01-06T09:35:00Z">
        <w:r w:rsidR="008003AF">
          <w:rPr>
            <w:rFonts w:cs="v4.2.0"/>
          </w:rPr>
          <w:t>s</w:t>
        </w:r>
      </w:ins>
      <w:ins w:id="25" w:author="Huawei" w:date="2023-01-06T09:21:00Z">
        <w:r w:rsidRPr="00EE3C3D">
          <w:rPr>
            <w:rFonts w:cs="v4.2.0"/>
          </w:rPr>
          <w:t xml:space="preserve"> </w:t>
        </w:r>
      </w:ins>
      <w:ins w:id="26" w:author="Huawei" w:date="2023-01-06T09:35:00Z">
        <w:r w:rsidR="008003AF">
          <w:rPr>
            <w:rFonts w:cs="v4.2.0"/>
          </w:rPr>
          <w:t>from R</w:t>
        </w:r>
      </w:ins>
      <w:ins w:id="27" w:author="Huawei" w:date="2023-01-06T09:21:00Z">
        <w:r w:rsidRPr="00EE3C3D">
          <w:rPr>
            <w:rFonts w:cs="v4.2.0"/>
          </w:rPr>
          <w:t>elease 1</w:t>
        </w:r>
      </w:ins>
      <w:ins w:id="28" w:author="Huawei" w:date="2023-01-06T09:35:00Z">
        <w:r w:rsidR="008003AF">
          <w:rPr>
            <w:rFonts w:cs="v4.2.0"/>
          </w:rPr>
          <w:t>7 onwards</w:t>
        </w:r>
      </w:ins>
      <w:ins w:id="29" w:author="Huawei" w:date="2023-01-06T09:21:00Z">
        <w:r w:rsidRPr="00EE3C3D">
          <w:rPr>
            <w:rFonts w:cs="v4.2.0"/>
          </w:rPr>
          <w:t xml:space="preserve"> supporting CSI-RS-based RLM</w:t>
        </w:r>
      </w:ins>
      <w:ins w:id="30" w:author="Huawei" w:date="2023-01-06T10:19:00Z">
        <w:r w:rsidR="00232C8C">
          <w:rPr>
            <w:rFonts w:cs="v4.2.0"/>
          </w:rPr>
          <w:t>, long DRX cycle</w:t>
        </w:r>
      </w:ins>
      <w:ins w:id="31" w:author="Huawei" w:date="2023-01-06T09:21:00Z">
        <w:r w:rsidRPr="00EE3C3D">
          <w:rPr>
            <w:rFonts w:cs="v4.2.0"/>
          </w:rPr>
          <w:t xml:space="preserve"> and link recovery.</w:t>
        </w:r>
      </w:ins>
    </w:p>
    <w:p w:rsidR="00FF2C65" w:rsidRPr="00EE3C3D" w:rsidRDefault="00232C8C" w:rsidP="00FF2C65">
      <w:pPr>
        <w:pStyle w:val="H6"/>
        <w:rPr>
          <w:ins w:id="32" w:author="Huawei" w:date="2023-01-06T09:21:00Z"/>
        </w:rPr>
      </w:pPr>
      <w:ins w:id="33" w:author="Huawei" w:date="2023-01-06T10:13:00Z">
        <w:r>
          <w:t>17.5.2.4</w:t>
        </w:r>
      </w:ins>
      <w:ins w:id="34" w:author="Huawei" w:date="2023-01-06T09:21:00Z">
        <w:r w:rsidR="00FF2C65" w:rsidRPr="00EE3C3D">
          <w:t>.3</w:t>
        </w:r>
        <w:r w:rsidR="00FF2C65" w:rsidRPr="00EE3C3D">
          <w:tab/>
          <w:t>Minimum conformance requirements</w:t>
        </w:r>
      </w:ins>
    </w:p>
    <w:p w:rsidR="00FF2C65" w:rsidRPr="00EE3C3D" w:rsidRDefault="00FF2C65" w:rsidP="00FF2C65">
      <w:pPr>
        <w:rPr>
          <w:ins w:id="35" w:author="Huawei" w:date="2023-01-06T09:21:00Z"/>
          <w:lang w:eastAsia="sv-SE"/>
        </w:rPr>
      </w:pPr>
      <w:ins w:id="36" w:author="Huawei" w:date="2023-01-06T09:21:00Z">
        <w:r w:rsidRPr="00EE3C3D">
          <w:rPr>
            <w:lang w:eastAsia="sv-SE"/>
          </w:rPr>
          <w:t xml:space="preserve">The minimum conformance requirements are specified in clause </w:t>
        </w:r>
      </w:ins>
      <w:ins w:id="37" w:author="Huawei" w:date="2023-01-06T09:35:00Z">
        <w:r w:rsidR="008003AF">
          <w:t>17.5.2</w:t>
        </w:r>
        <w:r w:rsidR="008003AF" w:rsidRPr="00EE3C3D">
          <w:t>.0.2</w:t>
        </w:r>
      </w:ins>
      <w:ins w:id="38" w:author="Huawei" w:date="2023-01-06T09:21:00Z">
        <w:r w:rsidRPr="00EE3C3D">
          <w:rPr>
            <w:lang w:eastAsia="sv-SE"/>
          </w:rPr>
          <w:t>.</w:t>
        </w:r>
      </w:ins>
    </w:p>
    <w:p w:rsidR="00FF2C65" w:rsidRPr="00EE3C3D" w:rsidRDefault="00FF2C65" w:rsidP="00FF2C65">
      <w:pPr>
        <w:rPr>
          <w:ins w:id="39" w:author="Huawei" w:date="2023-01-06T09:21:00Z"/>
          <w:lang w:eastAsia="sv-SE"/>
        </w:rPr>
      </w:pPr>
      <w:ins w:id="40" w:author="Huawei" w:date="2023-01-06T09:21:00Z">
        <w:r w:rsidRPr="00EE3C3D">
          <w:rPr>
            <w:lang w:eastAsia="sv-SE"/>
          </w:rPr>
          <w:t>The normative reference for this requirement is TS 38.133 [6] clause A.</w:t>
        </w:r>
      </w:ins>
      <w:ins w:id="41" w:author="Huawei" w:date="2023-01-06T10:13:00Z">
        <w:r w:rsidR="00232C8C">
          <w:rPr>
            <w:lang w:eastAsia="sv-SE"/>
          </w:rPr>
          <w:t>17.5.2.4</w:t>
        </w:r>
      </w:ins>
      <w:ins w:id="42" w:author="Huawei" w:date="2023-01-06T09:21:00Z">
        <w:r w:rsidRPr="00EE3C3D">
          <w:rPr>
            <w:lang w:eastAsia="sv-SE"/>
          </w:rPr>
          <w:t>.</w:t>
        </w:r>
      </w:ins>
    </w:p>
    <w:p w:rsidR="00FF2C65" w:rsidRPr="00EE3C3D" w:rsidRDefault="00232C8C" w:rsidP="00FF2C65">
      <w:pPr>
        <w:pStyle w:val="H6"/>
        <w:rPr>
          <w:ins w:id="43" w:author="Huawei" w:date="2023-01-06T09:21:00Z"/>
        </w:rPr>
      </w:pPr>
      <w:ins w:id="44" w:author="Huawei" w:date="2023-01-06T10:13:00Z">
        <w:r>
          <w:t>17.5.2.4</w:t>
        </w:r>
      </w:ins>
      <w:ins w:id="45" w:author="Huawei" w:date="2023-01-06T09:21:00Z">
        <w:r w:rsidR="00FF2C65" w:rsidRPr="00EE3C3D">
          <w:t>.4</w:t>
        </w:r>
        <w:r w:rsidR="00FF2C65" w:rsidRPr="00EE3C3D">
          <w:tab/>
          <w:t>Test description</w:t>
        </w:r>
      </w:ins>
    </w:p>
    <w:p w:rsidR="00FF2C65" w:rsidRPr="00EE3C3D" w:rsidRDefault="008003AF" w:rsidP="00FF2C65">
      <w:pPr>
        <w:rPr>
          <w:ins w:id="46" w:author="Huawei" w:date="2023-01-06T09:21:00Z"/>
        </w:rPr>
      </w:pPr>
      <w:ins w:id="47" w:author="Huawei" w:date="2023-01-06T09:36:00Z">
        <w:r>
          <w:t xml:space="preserve">Same as the test description given in clause </w:t>
        </w:r>
      </w:ins>
      <w:ins w:id="48" w:author="Huawei" w:date="2023-01-06T10:43:00Z">
        <w:r w:rsidR="00A632E5" w:rsidRPr="00821E6A">
          <w:rPr>
            <w:highlight w:val="yellow"/>
          </w:rPr>
          <w:t>7.5.</w:t>
        </w:r>
      </w:ins>
      <w:ins w:id="49" w:author="Huawei" w:date="2023-02-27T11:02:00Z">
        <w:r w:rsidR="00821E6A" w:rsidRPr="00821E6A">
          <w:rPr>
            <w:highlight w:val="yellow"/>
          </w:rPr>
          <w:t>5</w:t>
        </w:r>
      </w:ins>
      <w:ins w:id="50" w:author="Huawei" w:date="2023-01-06T10:43:00Z">
        <w:r w:rsidR="00A632E5" w:rsidRPr="00821E6A">
          <w:rPr>
            <w:highlight w:val="yellow"/>
          </w:rPr>
          <w:t>.4</w:t>
        </w:r>
      </w:ins>
      <w:ins w:id="51" w:author="Huawei" w:date="2023-01-06T09:36:00Z">
        <w:r>
          <w:t>.4.</w:t>
        </w:r>
      </w:ins>
    </w:p>
    <w:p w:rsidR="00FF2C65" w:rsidRPr="00EE3C3D" w:rsidRDefault="00232C8C" w:rsidP="00FF2C65">
      <w:pPr>
        <w:pStyle w:val="H6"/>
        <w:rPr>
          <w:ins w:id="52" w:author="Huawei" w:date="2023-01-06T09:21:00Z"/>
        </w:rPr>
      </w:pPr>
      <w:ins w:id="53" w:author="Huawei" w:date="2023-01-06T10:13:00Z">
        <w:r>
          <w:t>17.5.2.4</w:t>
        </w:r>
      </w:ins>
      <w:ins w:id="54" w:author="Huawei" w:date="2023-01-06T09:21:00Z">
        <w:r w:rsidR="00FF2C65" w:rsidRPr="00EE3C3D">
          <w:t>.4.1</w:t>
        </w:r>
        <w:r w:rsidR="00FF2C65" w:rsidRPr="00EE3C3D">
          <w:tab/>
          <w:t>Initial conditions</w:t>
        </w:r>
      </w:ins>
    </w:p>
    <w:p w:rsidR="00FF2C65" w:rsidRDefault="008003AF" w:rsidP="00FF2C65">
      <w:pPr>
        <w:rPr>
          <w:ins w:id="55" w:author="Huawei" w:date="2023-01-06T09:41:00Z"/>
          <w:lang w:eastAsia="sv-SE"/>
        </w:rPr>
      </w:pPr>
      <w:ins w:id="56" w:author="Huawei" w:date="2023-01-06T09:40:00Z">
        <w:r>
          <w:rPr>
            <w:lang w:eastAsia="sv-SE"/>
          </w:rPr>
          <w:t xml:space="preserve">Same as the initial conditions given in clause </w:t>
        </w:r>
      </w:ins>
      <w:ins w:id="57" w:author="Huawei" w:date="2023-02-27T11:03:00Z">
        <w:r w:rsidR="00821E6A" w:rsidRPr="00821E6A">
          <w:rPr>
            <w:highlight w:val="yellow"/>
          </w:rPr>
          <w:t>7.5.5.4</w:t>
        </w:r>
      </w:ins>
      <w:ins w:id="58" w:author="Huawei" w:date="2023-01-06T09:40:00Z">
        <w:r>
          <w:rPr>
            <w:lang w:eastAsia="sv-SE"/>
          </w:rPr>
          <w:t>.4.1 with following exceptions</w:t>
        </w:r>
      </w:ins>
      <w:ins w:id="59" w:author="Huawei" w:date="2023-01-06T09:41:00Z">
        <w:r>
          <w:rPr>
            <w:lang w:eastAsia="sv-SE"/>
          </w:rPr>
          <w:t>:</w:t>
        </w:r>
      </w:ins>
    </w:p>
    <w:p w:rsidR="008003AF" w:rsidRDefault="008003AF" w:rsidP="008003AF">
      <w:pPr>
        <w:pStyle w:val="B10"/>
        <w:rPr>
          <w:ins w:id="60" w:author="Huawei" w:date="2023-01-06T09:55:00Z"/>
        </w:rPr>
      </w:pPr>
      <w:ins w:id="61" w:author="Huawei" w:date="2023-01-06T09:41:00Z">
        <w:r>
          <w:rPr>
            <w:rFonts w:hint="eastAsia"/>
            <w:lang w:eastAsia="zh-CN"/>
          </w:rPr>
          <w:t>-</w:t>
        </w:r>
        <w:r>
          <w:rPr>
            <w:lang w:eastAsia="zh-CN"/>
          </w:rPr>
          <w:tab/>
        </w:r>
      </w:ins>
      <w:ins w:id="62" w:author="Huawei" w:date="2023-01-06T09:55:00Z">
        <w:r w:rsidR="00E96603" w:rsidRPr="00EE3C3D">
          <w:t xml:space="preserve">Table </w:t>
        </w:r>
      </w:ins>
      <w:ins w:id="63" w:author="Huawei" w:date="2023-02-27T11:03:00Z">
        <w:r w:rsidR="00821E6A" w:rsidRPr="00821E6A">
          <w:rPr>
            <w:highlight w:val="yellow"/>
          </w:rPr>
          <w:t>7.5.5.4</w:t>
        </w:r>
      </w:ins>
      <w:ins w:id="64" w:author="Huawei" w:date="2023-01-06T09:55:00Z">
        <w:r w:rsidR="00E96603" w:rsidRPr="00EE3C3D">
          <w:t>.4.1-1</w:t>
        </w:r>
        <w:r w:rsidR="00E96603">
          <w:t xml:space="preserve"> is replaced by </w:t>
        </w:r>
        <w:r w:rsidR="00E96603" w:rsidRPr="00EE3C3D">
          <w:t xml:space="preserve">Table </w:t>
        </w:r>
      </w:ins>
      <w:ins w:id="65" w:author="Huawei" w:date="2023-01-06T10:13:00Z">
        <w:r w:rsidR="00232C8C">
          <w:t>17.5.2.4</w:t>
        </w:r>
      </w:ins>
      <w:ins w:id="66" w:author="Huawei" w:date="2023-01-06T09:55:00Z">
        <w:r w:rsidR="00E96603" w:rsidRPr="00EE3C3D">
          <w:t>.4.1-1</w:t>
        </w:r>
        <w:r w:rsidR="00E96603">
          <w:t>.</w:t>
        </w:r>
      </w:ins>
    </w:p>
    <w:p w:rsidR="00E96603" w:rsidRDefault="00E96603" w:rsidP="008003AF">
      <w:pPr>
        <w:pStyle w:val="B10"/>
        <w:rPr>
          <w:ins w:id="67" w:author="Huawei" w:date="2023-01-06T09:56:00Z"/>
        </w:rPr>
      </w:pPr>
      <w:ins w:id="68" w:author="Huawei" w:date="2023-01-06T09:55:00Z">
        <w:r>
          <w:rPr>
            <w:rFonts w:hint="eastAsia"/>
            <w:lang w:eastAsia="zh-CN"/>
          </w:rPr>
          <w:t>-</w:t>
        </w:r>
        <w:r>
          <w:rPr>
            <w:lang w:eastAsia="zh-CN"/>
          </w:rPr>
          <w:tab/>
        </w:r>
      </w:ins>
      <w:ins w:id="69" w:author="Huawei" w:date="2023-01-06T09:56:00Z">
        <w:r w:rsidR="00CA49C1" w:rsidRPr="00EE3C3D">
          <w:t xml:space="preserve">Table </w:t>
        </w:r>
      </w:ins>
      <w:ins w:id="70" w:author="Huawei" w:date="2023-02-27T11:03:00Z">
        <w:r w:rsidR="00821E6A" w:rsidRPr="00821E6A">
          <w:rPr>
            <w:highlight w:val="yellow"/>
          </w:rPr>
          <w:t>7.5.5.4</w:t>
        </w:r>
      </w:ins>
      <w:ins w:id="71" w:author="Huawei" w:date="2023-01-06T09:56:00Z">
        <w:r w:rsidR="00CA49C1" w:rsidRPr="00EE3C3D">
          <w:t>.4.1-</w:t>
        </w:r>
        <w:r w:rsidR="00CA49C1">
          <w:t xml:space="preserve">2 is replaced by </w:t>
        </w:r>
        <w:r w:rsidR="00CA49C1" w:rsidRPr="00EE3C3D">
          <w:t xml:space="preserve">Table </w:t>
        </w:r>
      </w:ins>
      <w:ins w:id="72" w:author="Huawei" w:date="2023-01-06T10:13:00Z">
        <w:r w:rsidR="00232C8C">
          <w:t>17.5.2.4</w:t>
        </w:r>
      </w:ins>
      <w:ins w:id="73" w:author="Huawei" w:date="2023-01-06T09:56:00Z">
        <w:r w:rsidR="00CA49C1" w:rsidRPr="00EE3C3D">
          <w:t>.4.1-</w:t>
        </w:r>
        <w:r w:rsidR="00CA49C1">
          <w:t>2.</w:t>
        </w:r>
      </w:ins>
    </w:p>
    <w:p w:rsidR="00CA49C1" w:rsidRPr="00CA49C1" w:rsidRDefault="00CA49C1" w:rsidP="00F42079">
      <w:pPr>
        <w:pStyle w:val="B10"/>
        <w:rPr>
          <w:ins w:id="74" w:author="Huawei" w:date="2023-01-06T09:21:00Z"/>
          <w:lang w:eastAsia="zh-CN"/>
        </w:rPr>
      </w:pPr>
      <w:ins w:id="75" w:author="Huawei" w:date="2023-01-06T09:56:00Z">
        <w:r>
          <w:rPr>
            <w:rFonts w:hint="eastAsia"/>
            <w:lang w:eastAsia="zh-CN"/>
          </w:rPr>
          <w:t>-</w:t>
        </w:r>
        <w:r>
          <w:rPr>
            <w:lang w:eastAsia="zh-CN"/>
          </w:rPr>
          <w:tab/>
        </w:r>
        <w:r w:rsidRPr="00EE3C3D">
          <w:t xml:space="preserve">Table </w:t>
        </w:r>
      </w:ins>
      <w:ins w:id="76" w:author="Huawei" w:date="2023-02-27T11:03:00Z">
        <w:r w:rsidR="00821E6A" w:rsidRPr="00821E6A">
          <w:rPr>
            <w:highlight w:val="yellow"/>
          </w:rPr>
          <w:t>7.5.5.4</w:t>
        </w:r>
      </w:ins>
      <w:ins w:id="77" w:author="Huawei" w:date="2023-01-06T09:56:00Z">
        <w:r w:rsidRPr="00EE3C3D">
          <w:t>.4.1-</w:t>
        </w:r>
        <w:r>
          <w:t xml:space="preserve">3 is replaced by </w:t>
        </w:r>
        <w:r w:rsidRPr="00EE3C3D">
          <w:t xml:space="preserve">Table </w:t>
        </w:r>
      </w:ins>
      <w:ins w:id="78" w:author="Huawei" w:date="2023-01-06T10:13:00Z">
        <w:r w:rsidR="00232C8C">
          <w:t>17.5.2.4</w:t>
        </w:r>
      </w:ins>
      <w:ins w:id="79" w:author="Huawei" w:date="2023-01-06T09:56:00Z">
        <w:r w:rsidRPr="00EE3C3D">
          <w:t>.4.1-</w:t>
        </w:r>
        <w:r>
          <w:t>3.</w:t>
        </w:r>
      </w:ins>
    </w:p>
    <w:p w:rsidR="00FF2C65" w:rsidRPr="00EE3C3D" w:rsidRDefault="00FF2C65" w:rsidP="00FF2C65">
      <w:pPr>
        <w:pStyle w:val="TH"/>
        <w:rPr>
          <w:ins w:id="80" w:author="Huawei" w:date="2023-01-06T09:21:00Z"/>
        </w:rPr>
      </w:pPr>
      <w:ins w:id="81" w:author="Huawei" w:date="2023-01-06T09:21:00Z">
        <w:r w:rsidRPr="00EE3C3D">
          <w:t xml:space="preserve">Table </w:t>
        </w:r>
      </w:ins>
      <w:ins w:id="82" w:author="Huawei" w:date="2023-01-06T10:13:00Z">
        <w:r w:rsidR="00232C8C">
          <w:t>17.5.2.4</w:t>
        </w:r>
      </w:ins>
      <w:ins w:id="83" w:author="Huawei" w:date="2023-01-06T09:21:00Z">
        <w:r w:rsidRPr="00EE3C3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F2C65" w:rsidRPr="00EE3C3D" w:rsidTr="00842AB0">
        <w:trPr>
          <w:trHeight w:val="267"/>
          <w:jc w:val="center"/>
          <w:ins w:id="84" w:author="Huawei" w:date="2023-01-06T09:21:00Z"/>
        </w:trPr>
        <w:tc>
          <w:tcPr>
            <w:tcW w:w="2265" w:type="dxa"/>
            <w:shd w:val="clear" w:color="auto" w:fill="auto"/>
          </w:tcPr>
          <w:p w:rsidR="00FF2C65" w:rsidRPr="00EE3C3D" w:rsidRDefault="00FF2C65" w:rsidP="00842AB0">
            <w:pPr>
              <w:pStyle w:val="TAH"/>
              <w:rPr>
                <w:ins w:id="85" w:author="Huawei" w:date="2023-01-06T09:21:00Z"/>
              </w:rPr>
            </w:pPr>
            <w:ins w:id="86" w:author="Huawei" w:date="2023-01-06T09:21:00Z">
              <w:r w:rsidRPr="00EE3C3D">
                <w:t>Configuration</w:t>
              </w:r>
            </w:ins>
          </w:p>
        </w:tc>
        <w:tc>
          <w:tcPr>
            <w:tcW w:w="6905" w:type="dxa"/>
            <w:shd w:val="clear" w:color="auto" w:fill="auto"/>
          </w:tcPr>
          <w:p w:rsidR="00FF2C65" w:rsidRPr="00EE3C3D" w:rsidRDefault="00FF2C65" w:rsidP="00842AB0">
            <w:pPr>
              <w:pStyle w:val="TAH"/>
              <w:rPr>
                <w:ins w:id="87" w:author="Huawei" w:date="2023-01-06T09:21:00Z"/>
              </w:rPr>
            </w:pPr>
            <w:ins w:id="88" w:author="Huawei" w:date="2023-01-06T09:21:00Z">
              <w:r w:rsidRPr="00EE3C3D">
                <w:t>Description</w:t>
              </w:r>
            </w:ins>
          </w:p>
        </w:tc>
      </w:tr>
      <w:tr w:rsidR="00FF2C65" w:rsidRPr="00EE3C3D" w:rsidTr="00842AB0">
        <w:trPr>
          <w:trHeight w:val="270"/>
          <w:jc w:val="center"/>
          <w:ins w:id="89" w:author="Huawei" w:date="2023-01-06T09:21:00Z"/>
        </w:trPr>
        <w:tc>
          <w:tcPr>
            <w:tcW w:w="2265" w:type="dxa"/>
            <w:shd w:val="clear" w:color="auto" w:fill="auto"/>
          </w:tcPr>
          <w:p w:rsidR="00FF2C65" w:rsidRPr="00EE3C3D" w:rsidRDefault="00232C8C" w:rsidP="00CA49C1">
            <w:pPr>
              <w:pStyle w:val="TAL"/>
              <w:jc w:val="center"/>
              <w:rPr>
                <w:ins w:id="90" w:author="Huawei" w:date="2023-01-06T09:21:00Z"/>
              </w:rPr>
            </w:pPr>
            <w:ins w:id="91" w:author="Huawei" w:date="2023-01-06T10:13:00Z">
              <w:r>
                <w:t>17.5.2.4</w:t>
              </w:r>
            </w:ins>
            <w:ins w:id="92" w:author="Huawei" w:date="2023-01-06T09:21:00Z">
              <w:r w:rsidR="00FF2C65" w:rsidRPr="00EE3C3D">
                <w:t>-1</w:t>
              </w:r>
            </w:ins>
          </w:p>
        </w:tc>
        <w:tc>
          <w:tcPr>
            <w:tcW w:w="6905" w:type="dxa"/>
            <w:shd w:val="clear" w:color="auto" w:fill="auto"/>
          </w:tcPr>
          <w:p w:rsidR="00FF2C65" w:rsidRPr="00EE3C3D" w:rsidRDefault="00FF2C65" w:rsidP="00842AB0">
            <w:pPr>
              <w:pStyle w:val="TAL"/>
              <w:rPr>
                <w:ins w:id="93" w:author="Huawei" w:date="2023-01-06T09:21:00Z"/>
              </w:rPr>
            </w:pPr>
            <w:ins w:id="94" w:author="Huawei" w:date="2023-01-06T09:21:00Z">
              <w:r w:rsidRPr="00EE3C3D">
                <w:t>TDD duplex mode, 120 kHz SSB SCS, 100 MHz bandwidth</w:t>
              </w:r>
            </w:ins>
          </w:p>
        </w:tc>
      </w:tr>
    </w:tbl>
    <w:p w:rsidR="00FF2C65" w:rsidRPr="00EE3C3D" w:rsidRDefault="00FF2C65" w:rsidP="00FF2C65">
      <w:pPr>
        <w:rPr>
          <w:ins w:id="95" w:author="Huawei" w:date="2023-01-06T09:21:00Z"/>
          <w:lang w:eastAsia="sv-SE"/>
        </w:rPr>
      </w:pPr>
    </w:p>
    <w:p w:rsidR="00FF2C65" w:rsidRPr="00EE3C3D" w:rsidRDefault="00FF2C65" w:rsidP="00FF2C65">
      <w:pPr>
        <w:pStyle w:val="TH"/>
        <w:rPr>
          <w:ins w:id="96" w:author="Huawei" w:date="2023-01-06T09:21:00Z"/>
        </w:rPr>
      </w:pPr>
      <w:ins w:id="97" w:author="Huawei" w:date="2023-01-06T09:21:00Z">
        <w:r w:rsidRPr="00EE3C3D">
          <w:t xml:space="preserve">Table </w:t>
        </w:r>
      </w:ins>
      <w:ins w:id="98" w:author="Huawei" w:date="2023-01-06T10:13:00Z">
        <w:r w:rsidR="00232C8C">
          <w:t>17.5.2.4</w:t>
        </w:r>
      </w:ins>
      <w:ins w:id="99" w:author="Huawei" w:date="2023-01-06T09:21:00Z">
        <w:r w:rsidRPr="00EE3C3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2C65" w:rsidRPr="00EE3C3D" w:rsidTr="00842AB0">
        <w:trPr>
          <w:jc w:val="center"/>
          <w:ins w:id="100" w:author="Huawei" w:date="2023-01-06T09:21:00Z"/>
        </w:trPr>
        <w:tc>
          <w:tcPr>
            <w:tcW w:w="1701" w:type="dxa"/>
            <w:shd w:val="clear" w:color="auto" w:fill="auto"/>
          </w:tcPr>
          <w:p w:rsidR="00FF2C65" w:rsidRPr="00EE3C3D" w:rsidRDefault="00FF2C65" w:rsidP="00842AB0">
            <w:pPr>
              <w:pStyle w:val="TAH"/>
              <w:rPr>
                <w:ins w:id="101" w:author="Huawei" w:date="2023-01-06T09:21:00Z"/>
              </w:rPr>
            </w:pPr>
            <w:ins w:id="102" w:author="Huawei" w:date="2023-01-06T09:21:00Z">
              <w:r w:rsidRPr="00EE3C3D">
                <w:t>Parameter</w:t>
              </w:r>
            </w:ins>
          </w:p>
        </w:tc>
        <w:tc>
          <w:tcPr>
            <w:tcW w:w="3943" w:type="dxa"/>
            <w:gridSpan w:val="2"/>
            <w:shd w:val="clear" w:color="auto" w:fill="auto"/>
          </w:tcPr>
          <w:p w:rsidR="00FF2C65" w:rsidRPr="00EE3C3D" w:rsidRDefault="00FF2C65" w:rsidP="00842AB0">
            <w:pPr>
              <w:pStyle w:val="TAH"/>
              <w:rPr>
                <w:ins w:id="103" w:author="Huawei" w:date="2023-01-06T09:21:00Z"/>
              </w:rPr>
            </w:pPr>
            <w:ins w:id="104" w:author="Huawei" w:date="2023-01-06T09:21:00Z">
              <w:r w:rsidRPr="00EE3C3D">
                <w:t>Value</w:t>
              </w:r>
            </w:ins>
          </w:p>
        </w:tc>
        <w:tc>
          <w:tcPr>
            <w:tcW w:w="3961" w:type="dxa"/>
          </w:tcPr>
          <w:p w:rsidR="00FF2C65" w:rsidRPr="00EE3C3D" w:rsidRDefault="00FF2C65" w:rsidP="00842AB0">
            <w:pPr>
              <w:pStyle w:val="TAH"/>
              <w:rPr>
                <w:ins w:id="105" w:author="Huawei" w:date="2023-01-06T09:21:00Z"/>
              </w:rPr>
            </w:pPr>
            <w:ins w:id="106" w:author="Huawei" w:date="2023-01-06T09:21:00Z">
              <w:r w:rsidRPr="00EE3C3D">
                <w:t>Comment</w:t>
              </w:r>
            </w:ins>
          </w:p>
        </w:tc>
      </w:tr>
      <w:tr w:rsidR="00FF2C65" w:rsidRPr="00EE3C3D" w:rsidTr="00842AB0">
        <w:trPr>
          <w:jc w:val="center"/>
          <w:ins w:id="107" w:author="Huawei" w:date="2023-01-06T09:21:00Z"/>
        </w:trPr>
        <w:tc>
          <w:tcPr>
            <w:tcW w:w="1701" w:type="dxa"/>
            <w:shd w:val="clear" w:color="auto" w:fill="auto"/>
          </w:tcPr>
          <w:p w:rsidR="00FF2C65" w:rsidRPr="00EE3C3D" w:rsidRDefault="00FF2C65" w:rsidP="00842AB0">
            <w:pPr>
              <w:pStyle w:val="TAL"/>
              <w:rPr>
                <w:ins w:id="108" w:author="Huawei" w:date="2023-01-06T09:21:00Z"/>
              </w:rPr>
            </w:pPr>
            <w:ins w:id="109" w:author="Huawei" w:date="2023-01-06T09:21:00Z">
              <w:r w:rsidRPr="00EE3C3D">
                <w:t>Test environment</w:t>
              </w:r>
            </w:ins>
          </w:p>
        </w:tc>
        <w:tc>
          <w:tcPr>
            <w:tcW w:w="3943" w:type="dxa"/>
            <w:gridSpan w:val="2"/>
            <w:shd w:val="clear" w:color="auto" w:fill="auto"/>
          </w:tcPr>
          <w:p w:rsidR="00FF2C65" w:rsidRPr="00EE3C3D" w:rsidRDefault="00FF2C65" w:rsidP="00842AB0">
            <w:pPr>
              <w:pStyle w:val="TAL"/>
              <w:rPr>
                <w:ins w:id="110" w:author="Huawei" w:date="2023-01-06T09:21:00Z"/>
              </w:rPr>
            </w:pPr>
            <w:ins w:id="111" w:author="Huawei" w:date="2023-01-06T09:21:00Z">
              <w:r w:rsidRPr="00EE3C3D">
                <w:t>NC</w:t>
              </w:r>
            </w:ins>
          </w:p>
        </w:tc>
        <w:tc>
          <w:tcPr>
            <w:tcW w:w="3961" w:type="dxa"/>
          </w:tcPr>
          <w:p w:rsidR="00FF2C65" w:rsidRPr="00EE3C3D" w:rsidRDefault="00FF2C65" w:rsidP="00842AB0">
            <w:pPr>
              <w:pStyle w:val="TAL"/>
              <w:rPr>
                <w:ins w:id="112" w:author="Huawei" w:date="2023-01-06T09:21:00Z"/>
              </w:rPr>
            </w:pPr>
            <w:ins w:id="113" w:author="Huawei" w:date="2023-01-06T09:21:00Z">
              <w:r w:rsidRPr="00EE3C3D">
                <w:t>As specified in TS 38.508-1 [14] clause 4.1.</w:t>
              </w:r>
            </w:ins>
          </w:p>
        </w:tc>
      </w:tr>
      <w:tr w:rsidR="00FF2C65" w:rsidRPr="00EE3C3D" w:rsidTr="00842AB0">
        <w:trPr>
          <w:jc w:val="center"/>
          <w:ins w:id="114" w:author="Huawei" w:date="2023-01-06T09:21:00Z"/>
        </w:trPr>
        <w:tc>
          <w:tcPr>
            <w:tcW w:w="1701" w:type="dxa"/>
            <w:shd w:val="clear" w:color="auto" w:fill="auto"/>
          </w:tcPr>
          <w:p w:rsidR="00FF2C65" w:rsidRPr="00EE3C3D" w:rsidRDefault="00FF2C65" w:rsidP="00842AB0">
            <w:pPr>
              <w:pStyle w:val="TAL"/>
              <w:rPr>
                <w:ins w:id="115" w:author="Huawei" w:date="2023-01-06T09:21:00Z"/>
              </w:rPr>
            </w:pPr>
            <w:ins w:id="116" w:author="Huawei" w:date="2023-01-06T09:21:00Z">
              <w:r w:rsidRPr="00EE3C3D">
                <w:t>Test frequencies</w:t>
              </w:r>
            </w:ins>
          </w:p>
        </w:tc>
        <w:tc>
          <w:tcPr>
            <w:tcW w:w="7904" w:type="dxa"/>
            <w:gridSpan w:val="3"/>
            <w:shd w:val="clear" w:color="auto" w:fill="auto"/>
          </w:tcPr>
          <w:p w:rsidR="00FF2C65" w:rsidRPr="00EE3C3D" w:rsidRDefault="00FF2C65" w:rsidP="00842AB0">
            <w:pPr>
              <w:pStyle w:val="TAL"/>
              <w:rPr>
                <w:ins w:id="117" w:author="Huawei" w:date="2023-01-06T09:21:00Z"/>
              </w:rPr>
            </w:pPr>
            <w:ins w:id="118" w:author="Huawei" w:date="2023-01-06T09:21:00Z">
              <w:r w:rsidRPr="00EE3C3D">
                <w:t>As specified in Annex E, table E.</w:t>
              </w:r>
            </w:ins>
            <w:ins w:id="119" w:author="Huawei" w:date="2023-01-06T09:58:00Z">
              <w:r w:rsidR="00CA49C1">
                <w:t>1</w:t>
              </w:r>
            </w:ins>
            <w:ins w:id="120" w:author="Huawei" w:date="2023-01-06T09:21:00Z">
              <w:r w:rsidRPr="00EE3C3D">
                <w:t>5-1 and TS 38.508-1 [14] clause 4.3.1 and 4.4.2.</w:t>
              </w:r>
            </w:ins>
          </w:p>
        </w:tc>
      </w:tr>
      <w:tr w:rsidR="00FF2C65" w:rsidRPr="00EE3C3D" w:rsidTr="00842AB0">
        <w:trPr>
          <w:jc w:val="center"/>
          <w:ins w:id="121" w:author="Huawei" w:date="2023-01-06T09:21:00Z"/>
        </w:trPr>
        <w:tc>
          <w:tcPr>
            <w:tcW w:w="1701" w:type="dxa"/>
            <w:shd w:val="clear" w:color="auto" w:fill="auto"/>
          </w:tcPr>
          <w:p w:rsidR="00FF2C65" w:rsidRPr="00EE3C3D" w:rsidRDefault="00FF2C65" w:rsidP="00842AB0">
            <w:pPr>
              <w:pStyle w:val="TAL"/>
              <w:rPr>
                <w:ins w:id="122" w:author="Huawei" w:date="2023-01-06T09:21:00Z"/>
              </w:rPr>
            </w:pPr>
            <w:ins w:id="123" w:author="Huawei" w:date="2023-01-06T09:21:00Z">
              <w:r w:rsidRPr="00EE3C3D">
                <w:t>Channel bandwidth</w:t>
              </w:r>
            </w:ins>
          </w:p>
        </w:tc>
        <w:tc>
          <w:tcPr>
            <w:tcW w:w="7904" w:type="dxa"/>
            <w:gridSpan w:val="3"/>
            <w:shd w:val="clear" w:color="auto" w:fill="auto"/>
          </w:tcPr>
          <w:p w:rsidR="00FF2C65" w:rsidRPr="00EE3C3D" w:rsidRDefault="00FF2C65" w:rsidP="00842AB0">
            <w:pPr>
              <w:pStyle w:val="TAL"/>
              <w:rPr>
                <w:ins w:id="124" w:author="Huawei" w:date="2023-01-06T09:21:00Z"/>
              </w:rPr>
            </w:pPr>
            <w:ins w:id="125" w:author="Huawei" w:date="2023-01-06T09:21:00Z">
              <w:r w:rsidRPr="00EE3C3D">
                <w:t xml:space="preserve">As specified by the test configuration selected from Table </w:t>
              </w:r>
            </w:ins>
            <w:ins w:id="126" w:author="Huawei" w:date="2023-01-06T10:13:00Z">
              <w:r w:rsidR="00232C8C">
                <w:t>17.5.2.4</w:t>
              </w:r>
            </w:ins>
            <w:ins w:id="127" w:author="Huawei" w:date="2023-01-06T09:21:00Z">
              <w:r w:rsidRPr="00EE3C3D">
                <w:t>.4.1-1.</w:t>
              </w:r>
            </w:ins>
          </w:p>
        </w:tc>
      </w:tr>
      <w:tr w:rsidR="00FF2C65" w:rsidRPr="00EE3C3D" w:rsidTr="00842AB0">
        <w:trPr>
          <w:jc w:val="center"/>
          <w:ins w:id="128" w:author="Huawei" w:date="2023-01-06T09:21:00Z"/>
        </w:trPr>
        <w:tc>
          <w:tcPr>
            <w:tcW w:w="1701" w:type="dxa"/>
            <w:shd w:val="clear" w:color="auto" w:fill="auto"/>
          </w:tcPr>
          <w:p w:rsidR="00FF2C65" w:rsidRPr="00EE3C3D" w:rsidRDefault="00FF2C65" w:rsidP="00842AB0">
            <w:pPr>
              <w:pStyle w:val="TAL"/>
              <w:rPr>
                <w:ins w:id="129" w:author="Huawei" w:date="2023-01-06T09:21:00Z"/>
              </w:rPr>
            </w:pPr>
            <w:ins w:id="130" w:author="Huawei" w:date="2023-01-06T09:21:00Z">
              <w:r w:rsidRPr="00EE3C3D">
                <w:t>Propagation conditions</w:t>
              </w:r>
            </w:ins>
          </w:p>
        </w:tc>
        <w:tc>
          <w:tcPr>
            <w:tcW w:w="3943" w:type="dxa"/>
            <w:gridSpan w:val="2"/>
            <w:shd w:val="clear" w:color="auto" w:fill="auto"/>
          </w:tcPr>
          <w:p w:rsidR="00FF2C65" w:rsidRPr="00EE3C3D" w:rsidRDefault="00060587" w:rsidP="00842AB0">
            <w:pPr>
              <w:pStyle w:val="TAL"/>
              <w:rPr>
                <w:ins w:id="131" w:author="Huawei" w:date="2023-01-06T09:21:00Z"/>
              </w:rPr>
            </w:pPr>
            <w:ins w:id="132" w:author="Huawei" w:date="2023-01-06T10:53:00Z">
              <w:r w:rsidRPr="003128BD">
                <w:t>Multi-path fading</w:t>
              </w:r>
            </w:ins>
          </w:p>
        </w:tc>
        <w:tc>
          <w:tcPr>
            <w:tcW w:w="3961" w:type="dxa"/>
          </w:tcPr>
          <w:p w:rsidR="00FF2C65" w:rsidRPr="00EE3C3D" w:rsidRDefault="00FF2C65" w:rsidP="00842AB0">
            <w:pPr>
              <w:pStyle w:val="TAL"/>
              <w:rPr>
                <w:ins w:id="133" w:author="Huawei" w:date="2023-01-06T09:21:00Z"/>
              </w:rPr>
            </w:pPr>
            <w:ins w:id="134" w:author="Huawei" w:date="2023-01-06T09:21:00Z">
              <w:r w:rsidRPr="00EE3C3D">
                <w:t>As specified in Annex C.2.</w:t>
              </w:r>
            </w:ins>
            <w:ins w:id="135" w:author="Huawei" w:date="2023-01-06T10:53:00Z">
              <w:r w:rsidR="00060587">
                <w:t>3</w:t>
              </w:r>
            </w:ins>
            <w:ins w:id="136" w:author="Huawei" w:date="2023-01-06T09:21:00Z">
              <w:r w:rsidRPr="00EE3C3D">
                <w:t>.</w:t>
              </w:r>
            </w:ins>
          </w:p>
        </w:tc>
      </w:tr>
      <w:tr w:rsidR="00FF2C65" w:rsidRPr="00EE3C3D" w:rsidTr="00842AB0">
        <w:trPr>
          <w:trHeight w:val="251"/>
          <w:jc w:val="center"/>
          <w:ins w:id="137" w:author="Huawei" w:date="2023-01-06T09:21:00Z"/>
        </w:trPr>
        <w:tc>
          <w:tcPr>
            <w:tcW w:w="1701" w:type="dxa"/>
            <w:vMerge w:val="restart"/>
            <w:shd w:val="clear" w:color="auto" w:fill="auto"/>
          </w:tcPr>
          <w:p w:rsidR="00FF2C65" w:rsidRPr="00EE3C3D" w:rsidRDefault="00FF2C65" w:rsidP="00842AB0">
            <w:pPr>
              <w:pStyle w:val="TAL"/>
              <w:rPr>
                <w:ins w:id="138" w:author="Huawei" w:date="2023-01-06T09:21:00Z"/>
              </w:rPr>
            </w:pPr>
            <w:ins w:id="139" w:author="Huawei" w:date="2023-01-06T09:21:00Z">
              <w:r w:rsidRPr="00EE3C3D">
                <w:t>Connection Diagram</w:t>
              </w:r>
            </w:ins>
          </w:p>
        </w:tc>
        <w:tc>
          <w:tcPr>
            <w:tcW w:w="1134" w:type="dxa"/>
            <w:shd w:val="clear" w:color="auto" w:fill="auto"/>
          </w:tcPr>
          <w:p w:rsidR="00FF2C65" w:rsidRPr="00EE3C3D" w:rsidRDefault="00FF2C65" w:rsidP="00842AB0">
            <w:pPr>
              <w:pStyle w:val="TAL"/>
              <w:rPr>
                <w:ins w:id="140" w:author="Huawei" w:date="2023-01-06T09:21:00Z"/>
              </w:rPr>
            </w:pPr>
            <w:ins w:id="141" w:author="Huawei" w:date="2023-01-06T09:21:00Z">
              <w:r w:rsidRPr="00EE3C3D">
                <w:t>TE Part</w:t>
              </w:r>
            </w:ins>
          </w:p>
        </w:tc>
        <w:tc>
          <w:tcPr>
            <w:tcW w:w="2809" w:type="dxa"/>
            <w:shd w:val="clear" w:color="auto" w:fill="auto"/>
          </w:tcPr>
          <w:p w:rsidR="00FF2C65" w:rsidRPr="00EE3C3D" w:rsidRDefault="00FF2C65" w:rsidP="00842AB0">
            <w:pPr>
              <w:pStyle w:val="TAL"/>
              <w:rPr>
                <w:ins w:id="142" w:author="Huawei" w:date="2023-01-06T09:21:00Z"/>
              </w:rPr>
            </w:pPr>
            <w:ins w:id="143" w:author="Huawei" w:date="2023-01-06T09:21:00Z">
              <w:r w:rsidRPr="00EE3C3D">
                <w:t>A.3.3.1.1</w:t>
              </w:r>
            </w:ins>
          </w:p>
        </w:tc>
        <w:tc>
          <w:tcPr>
            <w:tcW w:w="3961" w:type="dxa"/>
            <w:vMerge w:val="restart"/>
          </w:tcPr>
          <w:p w:rsidR="00FF2C65" w:rsidRPr="00EE3C3D" w:rsidRDefault="00FF2C65" w:rsidP="00842AB0">
            <w:pPr>
              <w:pStyle w:val="TAL"/>
              <w:rPr>
                <w:ins w:id="144" w:author="Huawei" w:date="2023-01-06T09:21:00Z"/>
              </w:rPr>
            </w:pPr>
            <w:ins w:id="145" w:author="Huawei" w:date="2023-01-06T09:21:00Z">
              <w:r w:rsidRPr="00EE3C3D">
                <w:t>As specified in TS 38.508-1 [14] Annex A.</w:t>
              </w:r>
            </w:ins>
          </w:p>
        </w:tc>
      </w:tr>
      <w:tr w:rsidR="00FF2C65" w:rsidRPr="00EE3C3D" w:rsidTr="00842AB0">
        <w:trPr>
          <w:trHeight w:val="250"/>
          <w:jc w:val="center"/>
          <w:ins w:id="146" w:author="Huawei" w:date="2023-01-06T09:21:00Z"/>
        </w:trPr>
        <w:tc>
          <w:tcPr>
            <w:tcW w:w="1701" w:type="dxa"/>
            <w:vMerge/>
            <w:shd w:val="clear" w:color="auto" w:fill="auto"/>
          </w:tcPr>
          <w:p w:rsidR="00FF2C65" w:rsidRPr="00EE3C3D" w:rsidRDefault="00FF2C65" w:rsidP="00842AB0">
            <w:pPr>
              <w:pStyle w:val="TAL"/>
              <w:rPr>
                <w:ins w:id="147" w:author="Huawei" w:date="2023-01-06T09:21:00Z"/>
              </w:rPr>
            </w:pPr>
          </w:p>
        </w:tc>
        <w:tc>
          <w:tcPr>
            <w:tcW w:w="1134" w:type="dxa"/>
            <w:shd w:val="clear" w:color="auto" w:fill="auto"/>
          </w:tcPr>
          <w:p w:rsidR="00FF2C65" w:rsidRPr="00EE3C3D" w:rsidRDefault="00FF2C65" w:rsidP="00842AB0">
            <w:pPr>
              <w:pStyle w:val="TAL"/>
              <w:rPr>
                <w:ins w:id="148" w:author="Huawei" w:date="2023-01-06T09:21:00Z"/>
              </w:rPr>
            </w:pPr>
            <w:ins w:id="149" w:author="Huawei" w:date="2023-01-06T09:21:00Z">
              <w:r w:rsidRPr="00EE3C3D">
                <w:t>DUT Part</w:t>
              </w:r>
            </w:ins>
          </w:p>
        </w:tc>
        <w:tc>
          <w:tcPr>
            <w:tcW w:w="2809" w:type="dxa"/>
            <w:shd w:val="clear" w:color="auto" w:fill="auto"/>
          </w:tcPr>
          <w:p w:rsidR="00FF2C65" w:rsidRPr="00EE3C3D" w:rsidRDefault="00FF2C65" w:rsidP="00842AB0">
            <w:pPr>
              <w:pStyle w:val="TAL"/>
              <w:rPr>
                <w:ins w:id="150" w:author="Huawei" w:date="2023-01-06T09:21:00Z"/>
              </w:rPr>
            </w:pPr>
            <w:ins w:id="151" w:author="Huawei" w:date="2023-01-06T09:21:00Z">
              <w:r w:rsidRPr="00EE3C3D">
                <w:t>A.3.4.1.1</w:t>
              </w:r>
            </w:ins>
          </w:p>
        </w:tc>
        <w:tc>
          <w:tcPr>
            <w:tcW w:w="3961" w:type="dxa"/>
            <w:vMerge/>
          </w:tcPr>
          <w:p w:rsidR="00FF2C65" w:rsidRPr="00EE3C3D" w:rsidRDefault="00FF2C65" w:rsidP="00842AB0">
            <w:pPr>
              <w:pStyle w:val="TAL"/>
              <w:rPr>
                <w:ins w:id="152" w:author="Huawei" w:date="2023-01-06T09:21:00Z"/>
              </w:rPr>
            </w:pPr>
          </w:p>
        </w:tc>
      </w:tr>
      <w:tr w:rsidR="00FF2C65" w:rsidRPr="00EE3C3D" w:rsidTr="00842AB0">
        <w:trPr>
          <w:jc w:val="center"/>
          <w:ins w:id="153" w:author="Huawei" w:date="2023-01-06T09:21:00Z"/>
        </w:trPr>
        <w:tc>
          <w:tcPr>
            <w:tcW w:w="1701" w:type="dxa"/>
            <w:shd w:val="clear" w:color="auto" w:fill="auto"/>
          </w:tcPr>
          <w:p w:rsidR="00FF2C65" w:rsidRPr="00EE3C3D" w:rsidRDefault="00FF2C65" w:rsidP="00842AB0">
            <w:pPr>
              <w:pStyle w:val="TAL"/>
              <w:rPr>
                <w:ins w:id="154" w:author="Huawei" w:date="2023-01-06T09:21:00Z"/>
              </w:rPr>
            </w:pPr>
            <w:ins w:id="155" w:author="Huawei" w:date="2023-01-06T09:21:00Z">
              <w:r w:rsidRPr="00EE3C3D">
                <w:t>Exceptions to connection diagram</w:t>
              </w:r>
            </w:ins>
          </w:p>
        </w:tc>
        <w:tc>
          <w:tcPr>
            <w:tcW w:w="3943" w:type="dxa"/>
            <w:gridSpan w:val="2"/>
            <w:shd w:val="clear" w:color="auto" w:fill="auto"/>
          </w:tcPr>
          <w:p w:rsidR="00FF2C65" w:rsidRPr="00EE3C3D" w:rsidRDefault="00FF2C65" w:rsidP="00842AB0">
            <w:pPr>
              <w:pStyle w:val="TAL"/>
              <w:rPr>
                <w:ins w:id="156" w:author="Huawei" w:date="2023-01-06T09:21:00Z"/>
              </w:rPr>
            </w:pPr>
            <w:ins w:id="157" w:author="Huawei" w:date="2023-01-06T09:21:00Z">
              <w:r w:rsidRPr="00EE3C3D">
                <w:t>N/A</w:t>
              </w:r>
            </w:ins>
          </w:p>
        </w:tc>
        <w:tc>
          <w:tcPr>
            <w:tcW w:w="3961" w:type="dxa"/>
          </w:tcPr>
          <w:p w:rsidR="00FF2C65" w:rsidRPr="00EE3C3D" w:rsidRDefault="00FF2C65" w:rsidP="00842AB0">
            <w:pPr>
              <w:pStyle w:val="TAL"/>
              <w:rPr>
                <w:ins w:id="158" w:author="Huawei" w:date="2023-01-06T09:21:00Z"/>
              </w:rPr>
            </w:pPr>
          </w:p>
        </w:tc>
      </w:tr>
    </w:tbl>
    <w:p w:rsidR="00FF2C65" w:rsidRPr="00EE3C3D" w:rsidRDefault="00FF2C65" w:rsidP="00FF2C65">
      <w:pPr>
        <w:rPr>
          <w:ins w:id="159" w:author="Huawei" w:date="2023-01-06T09:21:00Z"/>
          <w:lang w:eastAsia="sv-SE"/>
        </w:rPr>
      </w:pPr>
    </w:p>
    <w:p w:rsidR="00FF2C65" w:rsidRPr="00EE3C3D" w:rsidRDefault="00FF2C65" w:rsidP="00FF2C65">
      <w:pPr>
        <w:pStyle w:val="TH"/>
        <w:rPr>
          <w:ins w:id="160" w:author="Huawei" w:date="2023-01-06T09:21:00Z"/>
        </w:rPr>
      </w:pPr>
      <w:ins w:id="161" w:author="Huawei" w:date="2023-01-06T09:21:00Z">
        <w:r w:rsidRPr="00EE3C3D">
          <w:rPr>
            <w:rFonts w:cs="v4.2.0"/>
          </w:rPr>
          <w:lastRenderedPageBreak/>
          <w:t xml:space="preserve">Table </w:t>
        </w:r>
      </w:ins>
      <w:ins w:id="162" w:author="Huawei" w:date="2023-01-06T10:13:00Z">
        <w:r w:rsidR="00232C8C">
          <w:t>17.5.2.4</w:t>
        </w:r>
      </w:ins>
      <w:ins w:id="163" w:author="Huawei" w:date="2023-01-06T09:21:00Z">
        <w:r w:rsidRPr="00EE3C3D">
          <w:t>.4.1</w:t>
        </w:r>
        <w:r w:rsidRPr="00EE3C3D">
          <w:rPr>
            <w:rFonts w:cs="v4.2.0"/>
          </w:rPr>
          <w:t>-3: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3"/>
        <w:gridCol w:w="2249"/>
        <w:gridCol w:w="709"/>
        <w:gridCol w:w="1702"/>
        <w:gridCol w:w="2546"/>
      </w:tblGrid>
      <w:tr w:rsidR="00F42079" w:rsidTr="005146D7">
        <w:trPr>
          <w:trHeight w:val="162"/>
          <w:jc w:val="center"/>
          <w:ins w:id="164" w:author="Huawei" w:date="2023-01-06T10:00:00Z"/>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rsidR="00F42079" w:rsidRDefault="00F42079">
            <w:pPr>
              <w:keepLines/>
              <w:spacing w:after="0"/>
              <w:jc w:val="center"/>
              <w:rPr>
                <w:ins w:id="165" w:author="Huawei" w:date="2023-01-06T10:00:00Z"/>
                <w:rFonts w:ascii="Arial" w:hAnsi="Arial"/>
                <w:b/>
                <w:sz w:val="18"/>
              </w:rPr>
            </w:pPr>
            <w:ins w:id="166" w:author="Huawei" w:date="2023-01-06T10:00:00Z">
              <w:r>
                <w:rPr>
                  <w:rFonts w:ascii="Arial" w:hAnsi="Arial"/>
                  <w:b/>
                  <w:sz w:val="18"/>
                </w:rPr>
                <w:t>Parameter</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Lines/>
              <w:spacing w:after="0"/>
              <w:jc w:val="center"/>
              <w:rPr>
                <w:ins w:id="167" w:author="Huawei" w:date="2023-01-06T10:00:00Z"/>
                <w:rFonts w:ascii="Arial" w:hAnsi="Arial"/>
                <w:b/>
                <w:sz w:val="18"/>
              </w:rPr>
            </w:pPr>
            <w:ins w:id="168" w:author="Huawei" w:date="2023-01-06T10:00:00Z">
              <w:r>
                <w:rPr>
                  <w:rFonts w:ascii="Arial" w:hAnsi="Arial"/>
                  <w:b/>
                  <w:sz w:val="18"/>
                </w:rPr>
                <w:t>Unit</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Lines/>
              <w:spacing w:after="0"/>
              <w:jc w:val="center"/>
              <w:rPr>
                <w:ins w:id="169" w:author="Huawei" w:date="2023-01-06T10:00:00Z"/>
                <w:rFonts w:ascii="Arial" w:hAnsi="Arial"/>
                <w:b/>
                <w:sz w:val="18"/>
              </w:rPr>
            </w:pPr>
            <w:ins w:id="170" w:author="Huawei" w:date="2023-01-06T10:00:00Z">
              <w:r>
                <w:rPr>
                  <w:rFonts w:ascii="Arial" w:hAnsi="Arial"/>
                  <w:b/>
                  <w:sz w:val="18"/>
                </w:rPr>
                <w:t>Value</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Lines/>
              <w:spacing w:after="0"/>
              <w:jc w:val="center"/>
              <w:rPr>
                <w:ins w:id="171" w:author="Huawei" w:date="2023-01-06T10:00:00Z"/>
                <w:rFonts w:ascii="Arial" w:hAnsi="Arial"/>
                <w:b/>
                <w:sz w:val="18"/>
              </w:rPr>
            </w:pPr>
            <w:ins w:id="172" w:author="Huawei" w:date="2023-01-06T10:00:00Z">
              <w:r>
                <w:rPr>
                  <w:rFonts w:ascii="Arial" w:hAnsi="Arial"/>
                  <w:b/>
                  <w:sz w:val="18"/>
                </w:rPr>
                <w:t>Comment</w:t>
              </w:r>
            </w:ins>
          </w:p>
        </w:tc>
      </w:tr>
      <w:tr w:rsidR="00F42079" w:rsidTr="005146D7">
        <w:trPr>
          <w:trHeight w:val="162"/>
          <w:jc w:val="center"/>
          <w:ins w:id="173" w:author="Huawei" w:date="2023-01-06T10:00:00Z"/>
        </w:trPr>
        <w:tc>
          <w:tcPr>
            <w:tcW w:w="2426" w:type="pct"/>
            <w:gridSpan w:val="2"/>
            <w:tcBorders>
              <w:top w:val="single" w:sz="4" w:space="0" w:color="auto"/>
              <w:left w:val="single" w:sz="4" w:space="0" w:color="auto"/>
              <w:bottom w:val="single" w:sz="4" w:space="0" w:color="auto"/>
              <w:right w:val="single" w:sz="4" w:space="0" w:color="auto"/>
            </w:tcBorders>
            <w:vAlign w:val="center"/>
          </w:tcPr>
          <w:p w:rsidR="00F42079" w:rsidRDefault="00F42079">
            <w:pPr>
              <w:keepLines/>
              <w:spacing w:after="0"/>
              <w:jc w:val="center"/>
              <w:rPr>
                <w:ins w:id="174" w:author="Huawei" w:date="2023-01-06T10:00:00Z"/>
                <w:rFonts w:ascii="Arial" w:hAnsi="Arial"/>
                <w:b/>
                <w:sz w:val="18"/>
              </w:rPr>
            </w:pPr>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Lines/>
              <w:spacing w:after="0"/>
              <w:jc w:val="center"/>
              <w:rPr>
                <w:ins w:id="175" w:author="Huawei" w:date="2023-01-06T10:00:00Z"/>
                <w:rFonts w:ascii="Arial" w:hAnsi="Arial"/>
                <w:b/>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Lines/>
              <w:spacing w:after="0"/>
              <w:jc w:val="center"/>
              <w:rPr>
                <w:ins w:id="176" w:author="Huawei" w:date="2023-01-06T10:00:00Z"/>
                <w:rFonts w:ascii="Arial" w:hAnsi="Arial"/>
                <w:b/>
                <w:sz w:val="18"/>
                <w:lang w:eastAsia="zh-CN"/>
              </w:rPr>
            </w:pPr>
            <w:ins w:id="177" w:author="Huawei" w:date="2023-01-06T10:00:00Z">
              <w:r>
                <w:rPr>
                  <w:rFonts w:ascii="Arial" w:hAnsi="Arial"/>
                  <w:b/>
                  <w:sz w:val="18"/>
                  <w:lang w:eastAsia="zh-CN"/>
                </w:rPr>
                <w:t>Test 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Lines/>
              <w:spacing w:after="0"/>
              <w:jc w:val="center"/>
              <w:rPr>
                <w:ins w:id="178" w:author="Huawei" w:date="2023-01-06T10:00:00Z"/>
                <w:rFonts w:ascii="Arial" w:hAnsi="Arial"/>
                <w:b/>
                <w:sz w:val="18"/>
              </w:rPr>
            </w:pPr>
          </w:p>
        </w:tc>
      </w:tr>
      <w:tr w:rsidR="00F42079" w:rsidTr="005146D7">
        <w:trPr>
          <w:trHeight w:val="162"/>
          <w:jc w:val="center"/>
          <w:ins w:id="179"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180" w:author="Huawei" w:date="2023-01-06T10:00:00Z"/>
                <w:rFonts w:ascii="Arial" w:hAnsi="Arial" w:cs="Arial"/>
                <w:kern w:val="2"/>
                <w:sz w:val="18"/>
                <w:szCs w:val="22"/>
              </w:rPr>
            </w:pPr>
            <w:ins w:id="181" w:author="Huawei" w:date="2023-01-06T10:00:00Z">
              <w:r>
                <w:rPr>
                  <w:rFonts w:ascii="Arial" w:hAnsi="Arial" w:cs="Arial"/>
                  <w:kern w:val="2"/>
                  <w:sz w:val="18"/>
                  <w:szCs w:val="22"/>
                </w:rPr>
                <w:t xml:space="preserve">Active </w:t>
              </w:r>
              <w:proofErr w:type="spellStart"/>
              <w:r>
                <w:rPr>
                  <w:rFonts w:ascii="Arial" w:hAnsi="Arial" w:cs="Arial"/>
                  <w:kern w:val="2"/>
                  <w:sz w:val="18"/>
                  <w:szCs w:val="22"/>
                </w:rPr>
                <w:t>PCell</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182"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183" w:author="Huawei" w:date="2023-01-06T10:00:00Z"/>
                <w:rFonts w:ascii="Arial" w:hAnsi="Arial" w:cs="Arial"/>
                <w:kern w:val="2"/>
                <w:sz w:val="18"/>
                <w:szCs w:val="22"/>
              </w:rPr>
            </w:pPr>
            <w:ins w:id="184" w:author="Huawei" w:date="2023-01-06T10:00:00Z">
              <w:r>
                <w:rPr>
                  <w:rFonts w:ascii="Arial" w:hAnsi="Arial" w:cs="Arial"/>
                  <w:kern w:val="2"/>
                  <w:sz w:val="18"/>
                  <w:szCs w:val="22"/>
                </w:rPr>
                <w:t>Cell 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185" w:author="Huawei" w:date="2023-01-06T10:00:00Z"/>
                <w:rFonts w:ascii="Arial" w:hAnsi="Arial" w:cs="Arial"/>
                <w:kern w:val="2"/>
                <w:sz w:val="18"/>
                <w:szCs w:val="22"/>
              </w:rPr>
            </w:pPr>
          </w:p>
        </w:tc>
      </w:tr>
      <w:tr w:rsidR="00F42079" w:rsidTr="005146D7">
        <w:trPr>
          <w:trHeight w:val="162"/>
          <w:jc w:val="center"/>
          <w:ins w:id="186"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187" w:author="Huawei" w:date="2023-01-06T10:00:00Z"/>
                <w:rFonts w:ascii="Arial" w:hAnsi="Arial" w:cs="Arial"/>
                <w:kern w:val="2"/>
                <w:sz w:val="18"/>
                <w:szCs w:val="22"/>
              </w:rPr>
            </w:pPr>
            <w:ins w:id="188" w:author="Huawei" w:date="2023-01-06T10:00:00Z">
              <w:r>
                <w:rPr>
                  <w:rFonts w:ascii="Arial" w:hAnsi="Arial" w:cs="Arial"/>
                  <w:kern w:val="2"/>
                  <w:sz w:val="18"/>
                  <w:szCs w:val="22"/>
                </w:rPr>
                <w:t>RF Channel Number</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189"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190" w:author="Huawei" w:date="2023-01-06T10:00:00Z"/>
                <w:rFonts w:ascii="Arial" w:hAnsi="Arial" w:cs="Arial"/>
                <w:kern w:val="2"/>
                <w:sz w:val="18"/>
                <w:szCs w:val="22"/>
              </w:rPr>
            </w:pPr>
            <w:ins w:id="191" w:author="Huawei" w:date="2023-01-06T10:00:00Z">
              <w:r>
                <w:rPr>
                  <w:rFonts w:ascii="Arial" w:hAnsi="Arial" w:cs="Arial"/>
                  <w:kern w:val="2"/>
                  <w:sz w:val="18"/>
                  <w:szCs w:val="22"/>
                </w:rPr>
                <w:t>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192" w:author="Huawei" w:date="2023-01-06T10:00:00Z"/>
                <w:rFonts w:ascii="Arial" w:hAnsi="Arial" w:cs="Arial"/>
                <w:kern w:val="2"/>
                <w:sz w:val="18"/>
                <w:szCs w:val="22"/>
              </w:rPr>
            </w:pPr>
          </w:p>
        </w:tc>
      </w:tr>
      <w:tr w:rsidR="00F42079" w:rsidTr="005146D7">
        <w:trPr>
          <w:trHeight w:val="91"/>
          <w:jc w:val="center"/>
          <w:ins w:id="193"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194" w:author="Huawei" w:date="2023-01-06T10:00:00Z"/>
                <w:rFonts w:ascii="Arial" w:hAnsi="Arial" w:cs="Arial"/>
                <w:kern w:val="2"/>
                <w:sz w:val="18"/>
                <w:szCs w:val="22"/>
              </w:rPr>
            </w:pPr>
            <w:ins w:id="195" w:author="Huawei" w:date="2023-01-06T10:00:00Z">
              <w:r>
                <w:rPr>
                  <w:rFonts w:ascii="Arial" w:hAnsi="Arial" w:cs="Arial"/>
                  <w:kern w:val="2"/>
                  <w:sz w:val="18"/>
                  <w:szCs w:val="22"/>
                </w:rPr>
                <w:t>Duplex mode</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196"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197" w:author="Huawei" w:date="2023-01-06T10:00:00Z"/>
                <w:rFonts w:ascii="Arial" w:hAnsi="Arial" w:cs="Arial"/>
                <w:kern w:val="2"/>
                <w:sz w:val="18"/>
                <w:szCs w:val="22"/>
              </w:rPr>
            </w:pPr>
            <w:ins w:id="198" w:author="Huawei" w:date="2023-01-06T10:00:00Z">
              <w:r>
                <w:rPr>
                  <w:rFonts w:ascii="Arial" w:hAnsi="Arial" w:cs="Arial"/>
                  <w:kern w:val="2"/>
                  <w:sz w:val="18"/>
                  <w:szCs w:val="22"/>
                </w:rPr>
                <w:t>TDD</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199" w:author="Huawei" w:date="2023-01-06T10:00:00Z"/>
                <w:rFonts w:ascii="Arial" w:hAnsi="Arial" w:cs="Arial"/>
                <w:kern w:val="2"/>
                <w:sz w:val="18"/>
                <w:szCs w:val="22"/>
              </w:rPr>
            </w:pPr>
          </w:p>
        </w:tc>
      </w:tr>
      <w:tr w:rsidR="00F42079" w:rsidTr="005146D7">
        <w:trPr>
          <w:trHeight w:val="91"/>
          <w:jc w:val="center"/>
          <w:ins w:id="200"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01" w:author="Huawei" w:date="2023-01-06T10:00:00Z"/>
                <w:rFonts w:ascii="Arial" w:hAnsi="Arial" w:cs="Arial"/>
                <w:kern w:val="2"/>
                <w:sz w:val="18"/>
                <w:szCs w:val="22"/>
              </w:rPr>
            </w:pPr>
            <w:ins w:id="202" w:author="Huawei" w:date="2023-01-06T10:00:00Z">
              <w:r>
                <w:rPr>
                  <w:rFonts w:ascii="Arial" w:hAnsi="Arial" w:cs="Arial"/>
                  <w:kern w:val="2"/>
                  <w:sz w:val="18"/>
                  <w:szCs w:val="22"/>
                </w:rPr>
                <w:t>TDD 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03"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04" w:author="Huawei" w:date="2023-01-06T10:00:00Z"/>
                <w:rFonts w:ascii="Arial" w:hAnsi="Arial" w:cs="Arial"/>
                <w:kern w:val="2"/>
                <w:sz w:val="18"/>
                <w:szCs w:val="22"/>
              </w:rPr>
            </w:pPr>
            <w:ins w:id="205" w:author="Huawei" w:date="2023-01-06T10:00:00Z">
              <w:r>
                <w:rPr>
                  <w:rFonts w:ascii="Arial" w:hAnsi="Arial" w:cs="Arial"/>
                  <w:kern w:val="2"/>
                  <w:sz w:val="18"/>
                  <w:szCs w:val="22"/>
                </w:rPr>
                <w:t>TDDConf.3.1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06" w:author="Huawei" w:date="2023-01-06T10:00:00Z"/>
                <w:rFonts w:ascii="Arial" w:hAnsi="Arial" w:cs="Arial"/>
                <w:kern w:val="2"/>
                <w:sz w:val="18"/>
                <w:szCs w:val="22"/>
              </w:rPr>
            </w:pPr>
          </w:p>
        </w:tc>
      </w:tr>
      <w:tr w:rsidR="00F42079" w:rsidTr="005146D7">
        <w:trPr>
          <w:trHeight w:val="61"/>
          <w:jc w:val="center"/>
          <w:ins w:id="207"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08" w:author="Huawei" w:date="2023-01-06T10:00:00Z"/>
                <w:rFonts w:ascii="Arial" w:hAnsi="Arial" w:cs="Arial"/>
                <w:kern w:val="2"/>
                <w:sz w:val="18"/>
                <w:szCs w:val="22"/>
              </w:rPr>
            </w:pPr>
            <w:proofErr w:type="spellStart"/>
            <w:ins w:id="209" w:author="Huawei" w:date="2023-01-06T10:00:00Z">
              <w:r>
                <w:rPr>
                  <w:rFonts w:ascii="Arial" w:hAnsi="Arial" w:cs="Arial"/>
                  <w:kern w:val="2"/>
                  <w:sz w:val="18"/>
                  <w:szCs w:val="16"/>
                </w:rPr>
                <w:t>BW</w:t>
              </w:r>
              <w:r>
                <w:rPr>
                  <w:rFonts w:ascii="Arial" w:hAnsi="Arial" w:cs="Arial"/>
                  <w:kern w:val="2"/>
                  <w:sz w:val="18"/>
                  <w:szCs w:val="16"/>
                  <w:vertAlign w:val="subscript"/>
                </w:rPr>
                <w:t>channel</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10"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11" w:author="Huawei" w:date="2023-01-06T10:00:00Z"/>
                <w:rFonts w:ascii="Arial" w:hAnsi="Arial" w:cs="Arial"/>
                <w:kern w:val="2"/>
                <w:sz w:val="18"/>
                <w:szCs w:val="22"/>
              </w:rPr>
            </w:pPr>
            <w:ins w:id="212" w:author="Huawei" w:date="2023-01-06T10:00:00Z">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xml:space="preserve">: </w:t>
              </w:r>
              <w:proofErr w:type="spellStart"/>
              <w:proofErr w:type="gram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proofErr w:type="gramEnd"/>
              <w:r>
                <w:rPr>
                  <w:rFonts w:ascii="Arial" w:eastAsia="Malgun Gothic" w:hAnsi="Arial" w:cs="Arial"/>
                  <w:kern w:val="2"/>
                  <w:sz w:val="18"/>
                  <w:szCs w:val="18"/>
                </w:rPr>
                <w:t xml:space="preserve"> = </w:t>
              </w:r>
              <w:r>
                <w:rPr>
                  <w:rFonts w:ascii="Arial" w:hAnsi="Arial" w:cs="Arial"/>
                  <w:kern w:val="2"/>
                  <w:sz w:val="18"/>
                  <w:szCs w:val="18"/>
                  <w:lang w:eastAsia="zh-CN"/>
                </w:rPr>
                <w:t>66</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13" w:author="Huawei" w:date="2023-01-06T10:00:00Z"/>
                <w:rFonts w:ascii="Arial" w:eastAsia="Malgun Gothic" w:hAnsi="Arial" w:cs="Arial"/>
                <w:kern w:val="2"/>
                <w:sz w:val="18"/>
                <w:szCs w:val="18"/>
              </w:rPr>
            </w:pPr>
          </w:p>
        </w:tc>
      </w:tr>
      <w:tr w:rsidR="00F42079" w:rsidTr="005146D7">
        <w:trPr>
          <w:trHeight w:val="61"/>
          <w:jc w:val="center"/>
          <w:ins w:id="214"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15" w:author="Huawei" w:date="2023-01-06T10:00:00Z"/>
                <w:rFonts w:ascii="Arial" w:eastAsiaTheme="minorEastAsia" w:hAnsi="Arial"/>
                <w:kern w:val="2"/>
                <w:sz w:val="18"/>
                <w:lang w:eastAsia="zh-CN"/>
              </w:rPr>
            </w:pPr>
            <w:ins w:id="216" w:author="Huawei" w:date="2023-01-06T10:00:00Z">
              <w:r>
                <w:rPr>
                  <w:rFonts w:ascii="Arial" w:hAnsi="Arial" w:cs="Arial"/>
                  <w:kern w:val="2"/>
                  <w:sz w:val="18"/>
                  <w:szCs w:val="22"/>
                </w:rPr>
                <w:t>Data RBs allocated</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17"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18" w:author="Huawei" w:date="2023-01-06T10:00:00Z"/>
                <w:rFonts w:ascii="Arial" w:hAnsi="Arial" w:cs="Arial"/>
                <w:kern w:val="2"/>
                <w:sz w:val="18"/>
                <w:szCs w:val="18"/>
                <w:lang w:eastAsia="zh-CN"/>
              </w:rPr>
            </w:pPr>
            <w:ins w:id="219" w:author="Huawei" w:date="2023-01-06T10:00:00Z">
              <w:r>
                <w:rPr>
                  <w:rFonts w:ascii="Arial" w:hAnsi="Arial" w:cs="Arial"/>
                  <w:kern w:val="2"/>
                  <w:sz w:val="18"/>
                  <w:szCs w:val="18"/>
                  <w:lang w:eastAsia="zh-CN"/>
                </w:rPr>
                <w:t>66</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20" w:author="Huawei" w:date="2023-01-06T10:00:00Z"/>
                <w:rFonts w:ascii="Arial" w:eastAsia="Malgun Gothic" w:hAnsi="Arial" w:cs="Arial"/>
                <w:kern w:val="2"/>
                <w:sz w:val="18"/>
                <w:szCs w:val="18"/>
              </w:rPr>
            </w:pPr>
          </w:p>
        </w:tc>
      </w:tr>
      <w:tr w:rsidR="00F42079" w:rsidTr="005146D7">
        <w:trPr>
          <w:trHeight w:val="61"/>
          <w:jc w:val="center"/>
          <w:ins w:id="221"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22" w:author="Huawei" w:date="2023-01-06T10:00:00Z"/>
                <w:rFonts w:ascii="Arial" w:eastAsiaTheme="minorEastAsia" w:hAnsi="Arial" w:cs="Arial"/>
                <w:kern w:val="2"/>
                <w:sz w:val="18"/>
                <w:szCs w:val="22"/>
              </w:rPr>
            </w:pPr>
            <w:ins w:id="223" w:author="Huawei" w:date="2023-01-06T10:00:00Z">
              <w:r>
                <w:rPr>
                  <w:rFonts w:ascii="Arial" w:hAnsi="Arial" w:cs="Arial"/>
                  <w:kern w:val="2"/>
                  <w:sz w:val="18"/>
                  <w:szCs w:val="22"/>
                </w:rPr>
                <w:t>PDSCH/PDCCH subcarrier spacing</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24" w:author="Huawei" w:date="2023-01-06T10:00:00Z"/>
                <w:rFonts w:ascii="Arial" w:hAnsi="Arial" w:cs="Arial"/>
                <w:kern w:val="2"/>
                <w:sz w:val="18"/>
                <w:szCs w:val="22"/>
                <w:lang w:eastAsia="zh-CN"/>
              </w:rPr>
            </w:pPr>
            <w:ins w:id="225" w:author="Huawei" w:date="2023-01-06T10:00:00Z">
              <w:r>
                <w:rPr>
                  <w:rFonts w:ascii="Arial" w:hAnsi="Arial" w:cs="Arial"/>
                  <w:kern w:val="2"/>
                  <w:sz w:val="18"/>
                  <w:szCs w:val="22"/>
                  <w:lang w:eastAsia="zh-CN"/>
                </w:rPr>
                <w:t>kHz</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26" w:author="Huawei" w:date="2023-01-06T10:00:00Z"/>
                <w:rFonts w:ascii="Arial" w:hAnsi="Arial" w:cs="Arial"/>
                <w:kern w:val="2"/>
                <w:sz w:val="18"/>
                <w:szCs w:val="22"/>
              </w:rPr>
            </w:pPr>
            <w:ins w:id="227" w:author="Huawei" w:date="2023-01-06T10:00:00Z">
              <w:r>
                <w:rPr>
                  <w:rFonts w:ascii="Arial" w:hAnsi="Arial" w:cs="Arial"/>
                  <w:kern w:val="2"/>
                  <w:sz w:val="18"/>
                  <w:szCs w:val="22"/>
                </w:rPr>
                <w:t>120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28" w:author="Huawei" w:date="2023-01-06T10:00:00Z"/>
                <w:rFonts w:ascii="Arial" w:hAnsi="Arial" w:cs="Arial"/>
                <w:kern w:val="2"/>
                <w:sz w:val="18"/>
                <w:szCs w:val="22"/>
              </w:rPr>
            </w:pPr>
          </w:p>
        </w:tc>
      </w:tr>
      <w:tr w:rsidR="00F42079" w:rsidTr="005146D7">
        <w:trPr>
          <w:trHeight w:val="61"/>
          <w:jc w:val="center"/>
          <w:ins w:id="229"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30" w:author="Huawei" w:date="2023-01-06T10:00:00Z"/>
                <w:rFonts w:ascii="Arial" w:hAnsi="Arial" w:cs="Arial"/>
                <w:kern w:val="2"/>
                <w:sz w:val="18"/>
                <w:szCs w:val="22"/>
              </w:rPr>
            </w:pPr>
            <w:ins w:id="231" w:author="Huawei" w:date="2023-01-06T10:00:00Z">
              <w:r>
                <w:rPr>
                  <w:rFonts w:ascii="Arial" w:hAnsi="Arial" w:cs="Arial"/>
                  <w:bCs/>
                  <w:kern w:val="2"/>
                  <w:sz w:val="18"/>
                  <w:szCs w:val="22"/>
                </w:rPr>
                <w:t>DL initial BWP 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32"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33" w:author="Huawei" w:date="2023-01-06T10:00:00Z"/>
                <w:rFonts w:ascii="Arial" w:hAnsi="Arial" w:cs="Arial"/>
                <w:kern w:val="2"/>
                <w:sz w:val="18"/>
                <w:szCs w:val="22"/>
              </w:rPr>
            </w:pPr>
            <w:ins w:id="234" w:author="Huawei" w:date="2023-01-06T10:00:00Z">
              <w:r>
                <w:rPr>
                  <w:rFonts w:ascii="Arial" w:hAnsi="Arial" w:cs="Arial"/>
                  <w:kern w:val="2"/>
                  <w:sz w:val="18"/>
                  <w:szCs w:val="22"/>
                </w:rPr>
                <w:t>DLBWP.0.1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35" w:author="Huawei" w:date="2023-01-06T10:00:00Z"/>
                <w:rFonts w:ascii="Arial" w:hAnsi="Arial" w:cs="Arial"/>
                <w:kern w:val="2"/>
                <w:sz w:val="18"/>
                <w:szCs w:val="22"/>
              </w:rPr>
            </w:pPr>
          </w:p>
        </w:tc>
      </w:tr>
      <w:tr w:rsidR="00F42079" w:rsidTr="005146D7">
        <w:trPr>
          <w:trHeight w:val="61"/>
          <w:jc w:val="center"/>
          <w:ins w:id="236"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37" w:author="Huawei" w:date="2023-01-06T10:00:00Z"/>
                <w:rFonts w:ascii="Arial" w:hAnsi="Arial" w:cs="Arial"/>
                <w:kern w:val="2"/>
                <w:sz w:val="18"/>
                <w:szCs w:val="22"/>
              </w:rPr>
            </w:pPr>
            <w:ins w:id="238" w:author="Huawei" w:date="2023-01-06T10:00:00Z">
              <w:r>
                <w:rPr>
                  <w:rFonts w:ascii="Arial" w:hAnsi="Arial" w:cs="Arial"/>
                  <w:bCs/>
                  <w:kern w:val="2"/>
                  <w:sz w:val="18"/>
                  <w:szCs w:val="22"/>
                </w:rPr>
                <w:t>DL dedicated BWP 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39"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40" w:author="Huawei" w:date="2023-01-06T10:00:00Z"/>
                <w:rFonts w:ascii="Arial" w:hAnsi="Arial" w:cs="Arial"/>
                <w:kern w:val="2"/>
                <w:sz w:val="18"/>
                <w:szCs w:val="22"/>
              </w:rPr>
            </w:pPr>
            <w:ins w:id="241" w:author="Huawei" w:date="2023-01-06T10:00:00Z">
              <w:r>
                <w:rPr>
                  <w:rFonts w:ascii="Arial" w:hAnsi="Arial" w:cs="Arial"/>
                  <w:kern w:val="2"/>
                  <w:sz w:val="18"/>
                  <w:szCs w:val="22"/>
                </w:rPr>
                <w:t>DLBWP.1.1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42" w:author="Huawei" w:date="2023-01-06T10:00:00Z"/>
                <w:rFonts w:ascii="Arial" w:hAnsi="Arial" w:cs="Arial"/>
                <w:kern w:val="2"/>
                <w:sz w:val="18"/>
                <w:szCs w:val="22"/>
              </w:rPr>
            </w:pPr>
          </w:p>
        </w:tc>
      </w:tr>
      <w:tr w:rsidR="00F42079" w:rsidTr="005146D7">
        <w:trPr>
          <w:trHeight w:val="61"/>
          <w:jc w:val="center"/>
          <w:ins w:id="243"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44" w:author="Huawei" w:date="2023-01-06T10:00:00Z"/>
                <w:rFonts w:ascii="Arial" w:hAnsi="Arial"/>
                <w:kern w:val="2"/>
                <w:sz w:val="18"/>
                <w:szCs w:val="22"/>
              </w:rPr>
            </w:pPr>
            <w:ins w:id="245" w:author="Huawei" w:date="2023-01-06T10:00:00Z">
              <w:r>
                <w:rPr>
                  <w:rFonts w:ascii="Arial" w:hAnsi="Arial" w:cs="Arial"/>
                  <w:bCs/>
                  <w:kern w:val="2"/>
                  <w:sz w:val="18"/>
                  <w:szCs w:val="22"/>
                </w:rPr>
                <w:t>UL initial BWP 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46"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47" w:author="Huawei" w:date="2023-01-06T10:00:00Z"/>
                <w:rFonts w:ascii="Arial" w:hAnsi="Arial" w:cs="Arial"/>
                <w:kern w:val="2"/>
                <w:sz w:val="18"/>
                <w:szCs w:val="22"/>
              </w:rPr>
            </w:pPr>
            <w:ins w:id="248" w:author="Huawei" w:date="2023-01-06T10:00:00Z">
              <w:r>
                <w:rPr>
                  <w:rFonts w:ascii="Arial" w:hAnsi="Arial" w:cs="Arial"/>
                  <w:kern w:val="2"/>
                  <w:sz w:val="18"/>
                  <w:szCs w:val="22"/>
                  <w:lang w:eastAsia="zh-CN"/>
                </w:rPr>
                <w:t>ULBWP.0.1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49" w:author="Huawei" w:date="2023-01-06T10:00:00Z"/>
                <w:rFonts w:ascii="Arial" w:hAnsi="Arial" w:cs="Arial"/>
                <w:kern w:val="2"/>
                <w:sz w:val="18"/>
                <w:szCs w:val="22"/>
                <w:lang w:eastAsia="zh-CN"/>
              </w:rPr>
            </w:pPr>
          </w:p>
        </w:tc>
      </w:tr>
      <w:tr w:rsidR="00F42079" w:rsidTr="005146D7">
        <w:trPr>
          <w:trHeight w:val="61"/>
          <w:jc w:val="center"/>
          <w:ins w:id="250"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51" w:author="Huawei" w:date="2023-01-06T10:00:00Z"/>
                <w:rFonts w:ascii="Arial" w:hAnsi="Arial" w:cs="Arial"/>
                <w:kern w:val="2"/>
                <w:sz w:val="18"/>
                <w:szCs w:val="22"/>
              </w:rPr>
            </w:pPr>
            <w:ins w:id="252" w:author="Huawei" w:date="2023-01-06T10:00:00Z">
              <w:r>
                <w:rPr>
                  <w:rFonts w:ascii="Arial" w:hAnsi="Arial" w:cs="Arial"/>
                  <w:bCs/>
                  <w:kern w:val="2"/>
                  <w:sz w:val="18"/>
                  <w:szCs w:val="22"/>
                </w:rPr>
                <w:t>UL dedicated BWP 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53"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54" w:author="Huawei" w:date="2023-01-06T10:00:00Z"/>
                <w:rFonts w:ascii="Arial" w:hAnsi="Arial" w:cs="Arial"/>
                <w:kern w:val="2"/>
                <w:sz w:val="18"/>
                <w:szCs w:val="22"/>
              </w:rPr>
            </w:pPr>
            <w:ins w:id="255" w:author="Huawei" w:date="2023-01-06T10:00:00Z">
              <w:r>
                <w:rPr>
                  <w:rFonts w:ascii="Arial" w:hAnsi="Arial" w:cs="Arial"/>
                  <w:kern w:val="2"/>
                  <w:sz w:val="18"/>
                  <w:szCs w:val="22"/>
                  <w:lang w:eastAsia="zh-CN"/>
                </w:rPr>
                <w:t>ULBWP.1.1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56" w:author="Huawei" w:date="2023-01-06T10:00:00Z"/>
                <w:rFonts w:ascii="Arial" w:hAnsi="Arial" w:cs="Arial"/>
                <w:kern w:val="2"/>
                <w:sz w:val="18"/>
                <w:szCs w:val="22"/>
                <w:lang w:eastAsia="zh-CN"/>
              </w:rPr>
            </w:pPr>
          </w:p>
        </w:tc>
      </w:tr>
      <w:tr w:rsidR="00F42079" w:rsidTr="005146D7">
        <w:trPr>
          <w:trHeight w:val="90"/>
          <w:jc w:val="center"/>
          <w:ins w:id="257"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58" w:author="Huawei" w:date="2023-01-06T10:00:00Z"/>
                <w:rFonts w:ascii="Arial" w:hAnsi="Arial" w:cs="Arial"/>
                <w:kern w:val="2"/>
                <w:sz w:val="18"/>
                <w:szCs w:val="22"/>
                <w:lang w:eastAsia="zh-CN"/>
              </w:rPr>
            </w:pPr>
            <w:ins w:id="259" w:author="Huawei" w:date="2023-01-06T10:00:00Z">
              <w:r>
                <w:rPr>
                  <w:rFonts w:ascii="Arial" w:hAnsi="Arial" w:cs="Arial"/>
                  <w:kern w:val="2"/>
                  <w:sz w:val="18"/>
                  <w:szCs w:val="22"/>
                </w:rPr>
                <w:t>PDSCH Reference Channel</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60"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61" w:author="Huawei" w:date="2023-01-06T10:00:00Z"/>
                <w:rFonts w:ascii="Arial" w:hAnsi="Arial" w:cs="Arial"/>
                <w:kern w:val="2"/>
                <w:sz w:val="18"/>
                <w:szCs w:val="22"/>
              </w:rPr>
            </w:pPr>
            <w:ins w:id="262" w:author="Huawei" w:date="2023-01-06T10:00:00Z">
              <w:r>
                <w:rPr>
                  <w:rFonts w:ascii="Arial" w:hAnsi="Arial" w:cs="v4.2.0"/>
                  <w:kern w:val="2"/>
                  <w:sz w:val="18"/>
                  <w:szCs w:val="22"/>
                  <w:lang w:eastAsia="zh-CN"/>
                </w:rPr>
                <w:t>SR.3.2 TDD</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63" w:author="Huawei" w:date="2023-01-06T10:00:00Z"/>
                <w:rFonts w:ascii="Arial" w:hAnsi="Arial" w:cs="Arial"/>
                <w:kern w:val="2"/>
                <w:sz w:val="18"/>
                <w:szCs w:val="22"/>
              </w:rPr>
            </w:pPr>
          </w:p>
        </w:tc>
      </w:tr>
      <w:tr w:rsidR="00F42079" w:rsidTr="005146D7">
        <w:trPr>
          <w:trHeight w:val="90"/>
          <w:jc w:val="center"/>
          <w:ins w:id="264"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65" w:author="Huawei" w:date="2023-01-06T10:00:00Z"/>
                <w:rFonts w:ascii="Arial" w:hAnsi="Arial" w:cs="Arial"/>
                <w:kern w:val="2"/>
                <w:sz w:val="18"/>
                <w:szCs w:val="22"/>
              </w:rPr>
            </w:pPr>
            <w:ins w:id="266" w:author="Huawei" w:date="2023-01-06T10:00:00Z">
              <w:r>
                <w:rPr>
                  <w:rFonts w:ascii="Arial" w:hAnsi="Arial" w:cs="Arial"/>
                  <w:kern w:val="2"/>
                  <w:sz w:val="18"/>
                  <w:szCs w:val="22"/>
                </w:rPr>
                <w:t>RMSI CORESET Reference Channel</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67"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68" w:author="Huawei" w:date="2023-01-06T10:00:00Z"/>
                <w:rFonts w:ascii="Arial" w:hAnsi="Arial" w:cs="Arial"/>
                <w:kern w:val="2"/>
                <w:sz w:val="18"/>
                <w:szCs w:val="22"/>
              </w:rPr>
            </w:pPr>
            <w:ins w:id="269" w:author="Huawei" w:date="2023-01-06T10:00:00Z">
              <w:r>
                <w:rPr>
                  <w:rFonts w:ascii="Arial" w:hAnsi="Arial" w:cs="Arial"/>
                  <w:kern w:val="2"/>
                  <w:sz w:val="18"/>
                  <w:szCs w:val="22"/>
                </w:rPr>
                <w:t>CR.3.1 TDD</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70" w:author="Huawei" w:date="2023-01-06T10:00:00Z"/>
                <w:rFonts w:ascii="Arial" w:hAnsi="Arial" w:cs="Arial"/>
                <w:kern w:val="2"/>
                <w:sz w:val="18"/>
                <w:szCs w:val="22"/>
              </w:rPr>
            </w:pPr>
          </w:p>
        </w:tc>
      </w:tr>
      <w:tr w:rsidR="00F42079" w:rsidTr="005146D7">
        <w:trPr>
          <w:trHeight w:val="90"/>
          <w:jc w:val="center"/>
          <w:ins w:id="271"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72" w:author="Huawei" w:date="2023-01-06T10:00:00Z"/>
                <w:rFonts w:ascii="Arial" w:hAnsi="Arial" w:cs="Arial"/>
                <w:kern w:val="2"/>
                <w:sz w:val="18"/>
                <w:szCs w:val="22"/>
                <w:lang w:eastAsia="zh-CN"/>
              </w:rPr>
            </w:pPr>
            <w:ins w:id="273" w:author="Huawei" w:date="2023-01-06T10:00:00Z">
              <w:r>
                <w:rPr>
                  <w:rFonts w:ascii="Arial" w:hAnsi="Arial" w:cs="Arial"/>
                  <w:kern w:val="2"/>
                  <w:sz w:val="18"/>
                  <w:szCs w:val="22"/>
                </w:rPr>
                <w:t>Dedicated CORESET Reference Channel</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74"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75" w:author="Huawei" w:date="2023-01-06T10:00:00Z"/>
                <w:rFonts w:ascii="Arial" w:hAnsi="Arial" w:cs="Arial"/>
                <w:kern w:val="2"/>
                <w:sz w:val="18"/>
                <w:szCs w:val="22"/>
              </w:rPr>
            </w:pPr>
            <w:ins w:id="276" w:author="Huawei" w:date="2023-01-06T10:00:00Z">
              <w:r>
                <w:rPr>
                  <w:rFonts w:ascii="Arial" w:hAnsi="Arial" w:cs="v4.2.0"/>
                  <w:kern w:val="2"/>
                  <w:sz w:val="18"/>
                  <w:szCs w:val="22"/>
                  <w:lang w:eastAsia="zh-CN"/>
                </w:rPr>
                <w:t>CCR.3.1 TDD</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77" w:author="Huawei" w:date="2023-01-06T10:00:00Z"/>
                <w:rFonts w:ascii="Arial" w:hAnsi="Arial" w:cs="Arial"/>
                <w:kern w:val="2"/>
                <w:sz w:val="18"/>
                <w:szCs w:val="22"/>
              </w:rPr>
            </w:pPr>
          </w:p>
        </w:tc>
      </w:tr>
      <w:tr w:rsidR="00F42079" w:rsidTr="005146D7">
        <w:trPr>
          <w:trHeight w:val="90"/>
          <w:jc w:val="center"/>
          <w:ins w:id="278"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79" w:author="Huawei" w:date="2023-01-06T10:00:00Z"/>
                <w:rFonts w:ascii="Arial" w:hAnsi="Arial" w:cs="Arial"/>
                <w:kern w:val="2"/>
                <w:sz w:val="18"/>
                <w:szCs w:val="22"/>
              </w:rPr>
            </w:pPr>
            <w:ins w:id="280" w:author="Huawei" w:date="2023-01-06T10:00:00Z">
              <w:r>
                <w:rPr>
                  <w:rFonts w:ascii="Arial" w:hAnsi="Arial" w:cs="Arial"/>
                  <w:kern w:val="2"/>
                  <w:sz w:val="18"/>
                  <w:szCs w:val="22"/>
                </w:rPr>
                <w:t>OCNG parameters</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81"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82" w:author="Huawei" w:date="2023-01-06T10:00:00Z"/>
                <w:rFonts w:ascii="Arial" w:hAnsi="Arial" w:cs="Arial"/>
                <w:kern w:val="2"/>
                <w:sz w:val="18"/>
                <w:szCs w:val="22"/>
              </w:rPr>
            </w:pPr>
            <w:ins w:id="283" w:author="Huawei" w:date="2023-01-06T10:00:00Z">
              <w:r>
                <w:rPr>
                  <w:rFonts w:ascii="Arial" w:hAnsi="Arial" w:cs="Arial"/>
                  <w:kern w:val="2"/>
                  <w:sz w:val="18"/>
                  <w:szCs w:val="22"/>
                </w:rPr>
                <w:t>OP.1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84" w:author="Huawei" w:date="2023-01-06T10:00:00Z"/>
                <w:rFonts w:ascii="Arial" w:hAnsi="Arial" w:cs="Arial"/>
                <w:kern w:val="2"/>
                <w:sz w:val="18"/>
                <w:szCs w:val="22"/>
              </w:rPr>
            </w:pPr>
          </w:p>
        </w:tc>
      </w:tr>
      <w:tr w:rsidR="00F42079" w:rsidTr="005146D7">
        <w:trPr>
          <w:trHeight w:val="90"/>
          <w:jc w:val="center"/>
          <w:ins w:id="285"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86" w:author="Huawei" w:date="2023-01-06T10:00:00Z"/>
                <w:rFonts w:ascii="Arial" w:hAnsi="Arial" w:cs="Arial"/>
                <w:kern w:val="2"/>
                <w:sz w:val="18"/>
                <w:szCs w:val="22"/>
              </w:rPr>
            </w:pPr>
            <w:ins w:id="287" w:author="Huawei" w:date="2023-01-06T10:00:00Z">
              <w:r>
                <w:rPr>
                  <w:rFonts w:ascii="Arial" w:hAnsi="Arial" w:cs="Arial"/>
                  <w:kern w:val="2"/>
                  <w:sz w:val="18"/>
                  <w:szCs w:val="22"/>
                </w:rPr>
                <w:t>CP length</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88"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89" w:author="Huawei" w:date="2023-01-06T10:00:00Z"/>
                <w:rFonts w:ascii="Arial" w:hAnsi="Arial" w:cs="Arial"/>
                <w:kern w:val="2"/>
                <w:sz w:val="18"/>
                <w:szCs w:val="22"/>
              </w:rPr>
            </w:pPr>
            <w:ins w:id="290" w:author="Huawei" w:date="2023-01-06T10:00:00Z">
              <w:r>
                <w:rPr>
                  <w:rFonts w:ascii="Arial" w:hAnsi="Arial" w:cs="Arial"/>
                  <w:kern w:val="2"/>
                  <w:sz w:val="18"/>
                  <w:szCs w:val="22"/>
                </w:rPr>
                <w:t>Normal</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91" w:author="Huawei" w:date="2023-01-06T10:00:00Z"/>
                <w:rFonts w:ascii="Arial" w:hAnsi="Arial" w:cs="Arial"/>
                <w:kern w:val="2"/>
                <w:sz w:val="18"/>
                <w:szCs w:val="22"/>
              </w:rPr>
            </w:pPr>
          </w:p>
        </w:tc>
      </w:tr>
      <w:tr w:rsidR="00F42079" w:rsidTr="005146D7">
        <w:trPr>
          <w:trHeight w:val="90"/>
          <w:jc w:val="center"/>
          <w:ins w:id="292"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293" w:author="Huawei" w:date="2023-01-06T10:00:00Z"/>
                <w:rFonts w:ascii="Arial" w:hAnsi="Arial" w:cs="Arial"/>
                <w:kern w:val="2"/>
                <w:sz w:val="18"/>
                <w:szCs w:val="22"/>
              </w:rPr>
            </w:pPr>
            <w:ins w:id="294" w:author="Huawei" w:date="2023-01-06T10:00:00Z">
              <w:r>
                <w:rPr>
                  <w:rFonts w:ascii="Arial" w:hAnsi="Arial" w:cs="Arial"/>
                  <w:kern w:val="2"/>
                  <w:sz w:val="18"/>
                  <w:szCs w:val="22"/>
                </w:rPr>
                <w:t>PDSCH/PDCCH TCI state</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295"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296" w:author="Huawei" w:date="2023-01-06T10:00:00Z"/>
                <w:rFonts w:ascii="Arial" w:hAnsi="Arial" w:cs="Arial"/>
                <w:kern w:val="2"/>
                <w:sz w:val="18"/>
                <w:szCs w:val="18"/>
              </w:rPr>
            </w:pPr>
            <w:ins w:id="297" w:author="Huawei" w:date="2023-01-06T10:00:00Z">
              <w:r>
                <w:rPr>
                  <w:rFonts w:ascii="Arial" w:eastAsia="MS Mincho" w:hAnsi="Arial" w:cs="Arial"/>
                  <w:kern w:val="2"/>
                  <w:sz w:val="18"/>
                  <w:szCs w:val="22"/>
                </w:rPr>
                <w:t>TCI.State.0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298" w:author="Huawei" w:date="2023-01-06T10:00:00Z"/>
                <w:rFonts w:ascii="Arial" w:hAnsi="Arial" w:cs="Arial"/>
                <w:kern w:val="2"/>
                <w:sz w:val="18"/>
                <w:szCs w:val="18"/>
              </w:rPr>
            </w:pPr>
          </w:p>
        </w:tc>
      </w:tr>
      <w:tr w:rsidR="00F42079" w:rsidTr="005146D7">
        <w:trPr>
          <w:trHeight w:val="90"/>
          <w:jc w:val="center"/>
          <w:ins w:id="299"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00" w:author="Huawei" w:date="2023-01-06T10:00:00Z"/>
                <w:rFonts w:ascii="Arial" w:hAnsi="Arial" w:cs="Arial"/>
                <w:kern w:val="2"/>
                <w:sz w:val="18"/>
                <w:szCs w:val="22"/>
              </w:rPr>
            </w:pPr>
            <w:ins w:id="301" w:author="Huawei" w:date="2023-01-06T10:00:00Z">
              <w:r>
                <w:rPr>
                  <w:rFonts w:ascii="Arial" w:hAnsi="Arial" w:cs="Arial"/>
                  <w:kern w:val="2"/>
                  <w:sz w:val="18"/>
                  <w:szCs w:val="22"/>
                </w:rPr>
                <w:t>CSI-RS for tracking</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302"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03" w:author="Huawei" w:date="2023-01-06T10:00:00Z"/>
                <w:rFonts w:ascii="Arial" w:hAnsi="Arial" w:cs="Arial"/>
                <w:kern w:val="2"/>
                <w:sz w:val="18"/>
                <w:szCs w:val="18"/>
              </w:rPr>
            </w:pPr>
            <w:ins w:id="304" w:author="Huawei" w:date="2023-01-06T10:00:00Z">
              <w:r>
                <w:rPr>
                  <w:rFonts w:ascii="Arial" w:hAnsi="Arial" w:cs="Arial"/>
                  <w:kern w:val="2"/>
                  <w:sz w:val="18"/>
                  <w:szCs w:val="18"/>
                </w:rPr>
                <w:t>TRS.2.1 TDD</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305" w:author="Huawei" w:date="2023-01-06T10:00:00Z"/>
                <w:rFonts w:ascii="Arial" w:hAnsi="Arial" w:cs="Arial"/>
                <w:kern w:val="2"/>
                <w:sz w:val="18"/>
                <w:szCs w:val="18"/>
              </w:rPr>
            </w:pPr>
          </w:p>
        </w:tc>
      </w:tr>
      <w:tr w:rsidR="00F42079" w:rsidTr="005146D7">
        <w:trPr>
          <w:trHeight w:val="90"/>
          <w:jc w:val="center"/>
          <w:ins w:id="306"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07" w:author="Huawei" w:date="2023-01-06T10:00:00Z"/>
                <w:rFonts w:ascii="Arial" w:hAnsi="Arial" w:cs="Arial"/>
                <w:kern w:val="2"/>
                <w:sz w:val="18"/>
                <w:szCs w:val="22"/>
              </w:rPr>
            </w:pPr>
            <w:ins w:id="308" w:author="Huawei" w:date="2023-01-06T10:00:00Z">
              <w:r>
                <w:rPr>
                  <w:rFonts w:ascii="Arial" w:hAnsi="Arial" w:cs="Arial"/>
                  <w:kern w:val="2"/>
                  <w:sz w:val="18"/>
                  <w:szCs w:val="22"/>
                </w:rPr>
                <w:t>SSB 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309"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10" w:author="Huawei" w:date="2023-01-06T10:00:00Z"/>
                <w:rFonts w:ascii="Arial" w:hAnsi="Arial" w:cs="Arial"/>
                <w:kern w:val="2"/>
                <w:sz w:val="18"/>
                <w:szCs w:val="22"/>
              </w:rPr>
            </w:pPr>
            <w:ins w:id="311" w:author="Huawei" w:date="2023-01-06T10:00:00Z">
              <w:r>
                <w:rPr>
                  <w:rFonts w:ascii="Arial" w:hAnsi="Arial" w:cs="Arial"/>
                  <w:kern w:val="2"/>
                  <w:sz w:val="18"/>
                  <w:szCs w:val="22"/>
                </w:rPr>
                <w:t>SSB.1 FR2</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312" w:author="Huawei" w:date="2023-01-06T10:00:00Z"/>
                <w:rFonts w:ascii="Arial" w:hAnsi="Arial" w:cs="Arial"/>
                <w:kern w:val="2"/>
                <w:sz w:val="18"/>
                <w:szCs w:val="22"/>
              </w:rPr>
            </w:pPr>
          </w:p>
        </w:tc>
      </w:tr>
      <w:tr w:rsidR="00F42079" w:rsidTr="005146D7">
        <w:trPr>
          <w:trHeight w:val="90"/>
          <w:jc w:val="center"/>
          <w:ins w:id="313"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14" w:author="Huawei" w:date="2023-01-06T10:00:00Z"/>
                <w:rFonts w:ascii="Arial" w:hAnsi="Arial" w:cs="Arial"/>
                <w:kern w:val="2"/>
                <w:sz w:val="18"/>
                <w:szCs w:val="22"/>
              </w:rPr>
            </w:pPr>
            <w:ins w:id="315" w:author="Huawei" w:date="2023-01-06T10:00:00Z">
              <w:r>
                <w:rPr>
                  <w:rFonts w:ascii="Arial" w:hAnsi="Arial" w:cs="Arial"/>
                  <w:kern w:val="2"/>
                  <w:sz w:val="18"/>
                  <w:szCs w:val="22"/>
                </w:rPr>
                <w:t>SMTC 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316"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17" w:author="Huawei" w:date="2023-01-06T10:00:00Z"/>
                <w:rFonts w:ascii="Arial" w:hAnsi="Arial" w:cs="Arial"/>
                <w:kern w:val="2"/>
                <w:sz w:val="18"/>
                <w:szCs w:val="22"/>
              </w:rPr>
            </w:pPr>
            <w:ins w:id="318" w:author="Huawei" w:date="2023-01-06T10:00:00Z">
              <w:r>
                <w:rPr>
                  <w:rFonts w:ascii="Arial" w:hAnsi="Arial" w:cs="Arial"/>
                  <w:kern w:val="2"/>
                  <w:sz w:val="18"/>
                  <w:szCs w:val="22"/>
                </w:rPr>
                <w:t>SMTC.3</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319" w:author="Huawei" w:date="2023-01-06T10:00:00Z"/>
                <w:rFonts w:ascii="Arial" w:hAnsi="Arial" w:cs="Arial"/>
                <w:kern w:val="2"/>
                <w:sz w:val="18"/>
                <w:szCs w:val="22"/>
              </w:rPr>
            </w:pPr>
          </w:p>
        </w:tc>
      </w:tr>
      <w:tr w:rsidR="00F42079" w:rsidTr="005146D7">
        <w:trPr>
          <w:trHeight w:val="90"/>
          <w:jc w:val="center"/>
          <w:ins w:id="320"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21" w:author="Huawei" w:date="2023-01-06T10:00:00Z"/>
                <w:rFonts w:ascii="Arial" w:hAnsi="Arial" w:cs="Arial"/>
                <w:kern w:val="2"/>
                <w:sz w:val="18"/>
                <w:szCs w:val="22"/>
              </w:rPr>
            </w:pPr>
            <w:ins w:id="322" w:author="Huawei" w:date="2023-01-06T10:00:00Z">
              <w:r>
                <w:rPr>
                  <w:rFonts w:ascii="Arial" w:hAnsi="Arial" w:cs="Arial"/>
                  <w:kern w:val="2"/>
                  <w:sz w:val="18"/>
                  <w:szCs w:val="22"/>
                </w:rPr>
                <w:t>PRACH 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323"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24" w:author="Huawei" w:date="2023-01-06T10:00:00Z"/>
                <w:rFonts w:ascii="Arial" w:hAnsi="Arial" w:cs="Arial"/>
                <w:kern w:val="2"/>
                <w:sz w:val="18"/>
                <w:szCs w:val="22"/>
              </w:rPr>
            </w:pPr>
            <w:ins w:id="325" w:author="Huawei" w:date="2023-01-06T10:02:00Z">
              <w:r w:rsidRPr="00EE3C3D">
                <w:rPr>
                  <w:rFonts w:ascii="Arial" w:hAnsi="Arial" w:cs="Arial"/>
                  <w:kern w:val="2"/>
                  <w:sz w:val="18"/>
                  <w:szCs w:val="18"/>
                </w:rPr>
                <w:t>PRACH.4 FR2</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both"/>
              <w:rPr>
                <w:ins w:id="326" w:author="Huawei" w:date="2023-01-06T10:00:00Z"/>
                <w:rFonts w:ascii="Arial" w:hAnsi="Arial" w:cs="Arial"/>
                <w:kern w:val="2"/>
                <w:sz w:val="18"/>
                <w:szCs w:val="22"/>
              </w:rPr>
            </w:pPr>
            <w:ins w:id="327" w:author="Huawei" w:date="2023-01-06T10:00:00Z">
              <w:r>
                <w:rPr>
                  <w:rFonts w:ascii="Arial" w:hAnsi="Arial" w:cs="Arial"/>
                  <w:kern w:val="2"/>
                  <w:sz w:val="18"/>
                  <w:szCs w:val="18"/>
                </w:rPr>
                <w:t>A.3.8.3.4</w:t>
              </w:r>
            </w:ins>
          </w:p>
        </w:tc>
      </w:tr>
      <w:tr w:rsidR="00F42079" w:rsidTr="005146D7">
        <w:trPr>
          <w:trHeight w:val="90"/>
          <w:jc w:val="center"/>
          <w:ins w:id="328"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29" w:author="Huawei" w:date="2023-01-06T10:00:00Z"/>
                <w:rFonts w:ascii="Arial" w:hAnsi="Arial" w:cs="Arial"/>
                <w:kern w:val="2"/>
                <w:sz w:val="18"/>
                <w:szCs w:val="22"/>
              </w:rPr>
            </w:pPr>
            <w:ins w:id="330" w:author="Huawei" w:date="2023-01-06T10:00:00Z">
              <w:r>
                <w:rPr>
                  <w:rFonts w:ascii="Arial" w:hAnsi="Arial" w:cs="Arial"/>
                  <w:kern w:val="2"/>
                  <w:sz w:val="18"/>
                  <w:szCs w:val="22"/>
                </w:rPr>
                <w:t xml:space="preserve">DRX </w:t>
              </w:r>
              <w:r>
                <w:rPr>
                  <w:rFonts w:ascii="Arial" w:hAnsi="Arial" w:cs="Arial"/>
                  <w:bCs/>
                  <w:kern w:val="2"/>
                  <w:sz w:val="18"/>
                  <w:szCs w:val="22"/>
                </w:rPr>
                <w:t>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331"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jc w:val="center"/>
              <w:rPr>
                <w:ins w:id="332" w:author="Huawei" w:date="2023-01-06T10:00:00Z"/>
                <w:rFonts w:ascii="Arial" w:hAnsi="Arial" w:cs="Arial"/>
                <w:iCs/>
                <w:kern w:val="2"/>
                <w:sz w:val="18"/>
                <w:szCs w:val="22"/>
              </w:rPr>
            </w:pPr>
            <w:ins w:id="333" w:author="Huawei" w:date="2023-01-06T10:44:00Z">
              <w:r w:rsidRPr="00EE3C3D">
                <w:rPr>
                  <w:rFonts w:ascii="Arial" w:hAnsi="Arial"/>
                  <w:iCs/>
                  <w:sz w:val="18"/>
                </w:rPr>
                <w:t>DRX.3</w:t>
              </w:r>
            </w:ins>
          </w:p>
        </w:tc>
        <w:tc>
          <w:tcPr>
            <w:tcW w:w="1319" w:type="pct"/>
            <w:tcBorders>
              <w:top w:val="single" w:sz="4" w:space="0" w:color="auto"/>
              <w:left w:val="single" w:sz="4" w:space="0" w:color="auto"/>
              <w:bottom w:val="single" w:sz="4" w:space="0" w:color="auto"/>
              <w:right w:val="single" w:sz="4" w:space="0" w:color="auto"/>
            </w:tcBorders>
          </w:tcPr>
          <w:p w:rsidR="00F42079" w:rsidRDefault="00F42079">
            <w:pPr>
              <w:keepNext/>
              <w:keepLines/>
              <w:spacing w:after="0"/>
              <w:jc w:val="both"/>
              <w:rPr>
                <w:ins w:id="334" w:author="Huawei" w:date="2023-01-06T10:00:00Z"/>
                <w:rFonts w:ascii="Arial" w:hAnsi="Arial" w:cs="Arial"/>
                <w:i/>
                <w:iCs/>
                <w:kern w:val="2"/>
                <w:sz w:val="18"/>
                <w:szCs w:val="22"/>
              </w:rPr>
            </w:pPr>
          </w:p>
        </w:tc>
      </w:tr>
      <w:tr w:rsidR="00F42079" w:rsidTr="005146D7">
        <w:trPr>
          <w:trHeight w:val="90"/>
          <w:jc w:val="center"/>
          <w:ins w:id="335"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36" w:author="Huawei" w:date="2023-01-06T10:00:00Z"/>
                <w:rFonts w:ascii="Arial" w:hAnsi="Arial" w:cs="Arial"/>
                <w:kern w:val="2"/>
                <w:sz w:val="18"/>
                <w:szCs w:val="22"/>
              </w:rPr>
            </w:pPr>
            <w:ins w:id="337" w:author="Huawei" w:date="2023-01-06T10:00:00Z">
              <w:r>
                <w:rPr>
                  <w:rFonts w:ascii="Arial" w:hAnsi="Arial"/>
                  <w:sz w:val="18"/>
                </w:rPr>
                <w:t xml:space="preserve">CSI-RS configuration for </w:t>
              </w:r>
              <w:r>
                <w:rPr>
                  <w:rFonts w:ascii="Arial" w:hAnsi="Arial" w:cs="Arial"/>
                  <w:kern w:val="2"/>
                  <w:sz w:val="18"/>
                  <w:szCs w:val="22"/>
                </w:rPr>
                <w:t>BFD</w:t>
              </w:r>
              <w:r>
                <w:rPr>
                  <w:rFonts w:ascii="Arial" w:hAnsi="Arial" w:cs="Arial"/>
                  <w:kern w:val="2"/>
                  <w:sz w:val="18"/>
                  <w:szCs w:val="22"/>
                  <w:lang w:eastAsia="zh-CN"/>
                </w:rPr>
                <w:t>/</w:t>
              </w:r>
              <w:r>
                <w:rPr>
                  <w:rFonts w:ascii="Arial" w:hAnsi="Arial" w:cs="Arial"/>
                  <w:kern w:val="2"/>
                  <w:sz w:val="18"/>
                  <w:szCs w:val="22"/>
                </w:rPr>
                <w:t>CBD/RLM</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338"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39" w:author="Huawei" w:date="2023-01-06T10:00:00Z"/>
                <w:rFonts w:ascii="Arial" w:hAnsi="Arial"/>
                <w:iCs/>
                <w:sz w:val="18"/>
              </w:rPr>
            </w:pPr>
            <w:ins w:id="340" w:author="Huawei" w:date="2023-01-06T10:00:00Z">
              <w:r>
                <w:rPr>
                  <w:rFonts w:ascii="Arial" w:hAnsi="Arial"/>
                  <w:sz w:val="18"/>
                </w:rPr>
                <w:t>CSI-RS.3.2 TDD</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both"/>
              <w:rPr>
                <w:ins w:id="341" w:author="Huawei" w:date="2023-01-06T10:00:00Z"/>
                <w:rFonts w:ascii="Arial" w:hAnsi="Arial"/>
                <w:iCs/>
                <w:sz w:val="18"/>
              </w:rPr>
            </w:pPr>
            <w:ins w:id="342" w:author="Huawei" w:date="2023-01-06T10:00:00Z">
              <w:r>
                <w:rPr>
                  <w:rFonts w:ascii="Arial" w:hAnsi="Arial"/>
                  <w:sz w:val="18"/>
                </w:rPr>
                <w:t>A.3.14.2</w:t>
              </w:r>
            </w:ins>
          </w:p>
        </w:tc>
      </w:tr>
      <w:tr w:rsidR="00F42079" w:rsidTr="005146D7">
        <w:trPr>
          <w:trHeight w:val="90"/>
          <w:jc w:val="center"/>
          <w:ins w:id="343"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44" w:author="Huawei" w:date="2023-01-06T10:00:00Z"/>
                <w:rFonts w:ascii="Arial" w:hAnsi="Arial" w:cs="Arial"/>
                <w:kern w:val="2"/>
                <w:sz w:val="18"/>
                <w:szCs w:val="22"/>
              </w:rPr>
            </w:pPr>
            <w:ins w:id="345" w:author="Huawei" w:date="2023-01-06T10:00:00Z">
              <w:r>
                <w:rPr>
                  <w:rFonts w:ascii="Arial" w:hAnsi="Arial"/>
                  <w:sz w:val="18"/>
                </w:rPr>
                <w:t>CSI-RS</w:t>
              </w:r>
              <w:r>
                <w:rPr>
                  <w:rFonts w:ascii="Arial" w:hAnsi="Arial" w:cs="Arial"/>
                  <w:kern w:val="2"/>
                  <w:sz w:val="18"/>
                  <w:szCs w:val="22"/>
                </w:rPr>
                <w:t xml:space="preserve"> index assigned as BFD RS (q</w:t>
              </w:r>
              <w:r>
                <w:rPr>
                  <w:rFonts w:ascii="Arial" w:hAnsi="Arial" w:cs="Arial"/>
                  <w:kern w:val="2"/>
                  <w:sz w:val="18"/>
                  <w:szCs w:val="22"/>
                  <w:vertAlign w:val="subscript"/>
                </w:rPr>
                <w:t>0</w:t>
              </w:r>
              <w:r>
                <w:rPr>
                  <w:rFonts w:ascii="Arial" w:hAnsi="Arial" w:cs="Arial"/>
                  <w:kern w:val="2"/>
                  <w:sz w:val="18"/>
                  <w:szCs w:val="22"/>
                </w:rPr>
                <w:t>)</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346"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47" w:author="Huawei" w:date="2023-01-06T10:00:00Z"/>
                <w:rFonts w:ascii="Arial" w:hAnsi="Arial" w:cs="Arial"/>
                <w:kern w:val="2"/>
                <w:sz w:val="18"/>
                <w:szCs w:val="22"/>
              </w:rPr>
            </w:pPr>
            <w:ins w:id="348" w:author="Huawei" w:date="2023-01-06T10:00:00Z">
              <w:r>
                <w:rPr>
                  <w:rFonts w:ascii="Arial" w:hAnsi="Arial" w:cs="Arial"/>
                  <w:kern w:val="2"/>
                  <w:sz w:val="18"/>
                  <w:szCs w:val="22"/>
                </w:rPr>
                <w:t>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349" w:author="Huawei" w:date="2023-01-06T10:00:00Z"/>
                <w:rFonts w:ascii="Arial" w:hAnsi="Arial" w:cs="Arial"/>
                <w:kern w:val="2"/>
                <w:sz w:val="18"/>
                <w:szCs w:val="22"/>
              </w:rPr>
            </w:pPr>
          </w:p>
        </w:tc>
      </w:tr>
      <w:tr w:rsidR="00F42079" w:rsidTr="005146D7">
        <w:trPr>
          <w:trHeight w:val="90"/>
          <w:jc w:val="center"/>
          <w:ins w:id="350"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51" w:author="Huawei" w:date="2023-01-06T10:00:00Z"/>
                <w:rFonts w:ascii="Arial" w:hAnsi="Arial" w:cs="Arial"/>
                <w:kern w:val="2"/>
                <w:sz w:val="18"/>
                <w:szCs w:val="22"/>
              </w:rPr>
            </w:pPr>
            <w:ins w:id="352" w:author="Huawei" w:date="2023-01-06T10:00:00Z">
              <w:r>
                <w:rPr>
                  <w:rFonts w:ascii="Arial" w:hAnsi="Arial"/>
                  <w:sz w:val="18"/>
                </w:rPr>
                <w:t>CSI-RS</w:t>
              </w:r>
              <w:r>
                <w:rPr>
                  <w:rFonts w:ascii="Arial" w:hAnsi="Arial" w:cs="Arial"/>
                  <w:kern w:val="2"/>
                  <w:sz w:val="18"/>
                  <w:szCs w:val="22"/>
                </w:rPr>
                <w:t xml:space="preserve"> index assigned as CBD RS (q</w:t>
              </w:r>
              <w:r>
                <w:rPr>
                  <w:rFonts w:ascii="Arial" w:hAnsi="Arial" w:cs="Arial"/>
                  <w:kern w:val="2"/>
                  <w:sz w:val="18"/>
                  <w:szCs w:val="22"/>
                  <w:vertAlign w:val="subscript"/>
                </w:rPr>
                <w:t>1</w:t>
              </w:r>
              <w:r>
                <w:rPr>
                  <w:rFonts w:ascii="Arial" w:hAnsi="Arial" w:cs="Arial"/>
                  <w:kern w:val="2"/>
                  <w:sz w:val="18"/>
                  <w:szCs w:val="22"/>
                </w:rPr>
                <w:t>)</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353"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54" w:author="Huawei" w:date="2023-01-06T10:00:00Z"/>
                <w:rFonts w:ascii="Arial" w:hAnsi="Arial" w:cs="Arial"/>
                <w:kern w:val="2"/>
                <w:sz w:val="18"/>
                <w:szCs w:val="22"/>
              </w:rPr>
            </w:pPr>
            <w:ins w:id="355" w:author="Huawei" w:date="2023-01-06T10:00:00Z">
              <w:r>
                <w:rPr>
                  <w:rFonts w:ascii="Arial" w:hAnsi="Arial" w:cs="Arial"/>
                  <w:kern w:val="2"/>
                  <w:sz w:val="18"/>
                  <w:szCs w:val="22"/>
                </w:rPr>
                <w:t>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356" w:author="Huawei" w:date="2023-01-06T10:00:00Z"/>
                <w:rFonts w:ascii="Arial" w:hAnsi="Arial" w:cs="Arial"/>
                <w:kern w:val="2"/>
                <w:sz w:val="18"/>
                <w:szCs w:val="22"/>
              </w:rPr>
            </w:pPr>
          </w:p>
        </w:tc>
      </w:tr>
      <w:tr w:rsidR="00F42079" w:rsidTr="005146D7">
        <w:trPr>
          <w:trHeight w:val="90"/>
          <w:jc w:val="center"/>
          <w:ins w:id="357"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58" w:author="Huawei" w:date="2023-01-06T10:00:00Z"/>
                <w:rFonts w:ascii="Arial" w:hAnsi="Arial" w:cs="Arial"/>
                <w:kern w:val="2"/>
                <w:sz w:val="18"/>
              </w:rPr>
            </w:pPr>
            <w:ins w:id="359" w:author="Huawei" w:date="2023-01-06T10:00:00Z">
              <w:r>
                <w:rPr>
                  <w:rFonts w:ascii="Arial" w:hAnsi="Arial"/>
                  <w:sz w:val="18"/>
                </w:rPr>
                <w:t>CSI-RS</w:t>
              </w:r>
              <w:r>
                <w:rPr>
                  <w:rFonts w:ascii="Arial" w:hAnsi="Arial" w:cs="Arial"/>
                  <w:kern w:val="2"/>
                  <w:sz w:val="18"/>
                  <w:szCs w:val="22"/>
                </w:rPr>
                <w:t xml:space="preserve"> index assigned as RLM RS</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360"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61" w:author="Huawei" w:date="2023-01-06T10:00:00Z"/>
                <w:rFonts w:ascii="Arial" w:hAnsi="Arial" w:cs="Arial"/>
                <w:kern w:val="2"/>
                <w:sz w:val="18"/>
                <w:szCs w:val="18"/>
              </w:rPr>
            </w:pPr>
            <w:ins w:id="362" w:author="Huawei" w:date="2023-01-06T10:00:00Z">
              <w:r>
                <w:rPr>
                  <w:rFonts w:ascii="Arial" w:hAnsi="Arial" w:cs="Arial"/>
                  <w:kern w:val="2"/>
                  <w:sz w:val="18"/>
                  <w:szCs w:val="18"/>
                </w:rPr>
                <w:t>0,1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363" w:author="Huawei" w:date="2023-01-06T10:00:00Z"/>
                <w:rFonts w:ascii="Arial" w:hAnsi="Arial" w:cs="Arial"/>
                <w:kern w:val="2"/>
                <w:sz w:val="18"/>
                <w:szCs w:val="18"/>
              </w:rPr>
            </w:pPr>
          </w:p>
        </w:tc>
      </w:tr>
      <w:tr w:rsidR="00F42079" w:rsidTr="00F42079">
        <w:trPr>
          <w:trHeight w:val="162"/>
          <w:jc w:val="center"/>
          <w:ins w:id="364" w:author="Huawei" w:date="2023-01-06T10:00:00Z"/>
        </w:trPr>
        <w:tc>
          <w:tcPr>
            <w:tcW w:w="1258" w:type="pct"/>
            <w:vMerge w:val="restart"/>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65" w:author="Huawei" w:date="2023-01-06T10:00:00Z"/>
                <w:rFonts w:ascii="Arial" w:hAnsi="Arial" w:cs="Arial"/>
                <w:kern w:val="2"/>
                <w:sz w:val="18"/>
                <w:szCs w:val="22"/>
              </w:rPr>
            </w:pPr>
            <w:ins w:id="366" w:author="Huawei" w:date="2023-01-06T10:00:00Z">
              <w:r>
                <w:rPr>
                  <w:rFonts w:ascii="Arial" w:hAnsi="Arial" w:cs="Arial"/>
                  <w:kern w:val="2"/>
                  <w:sz w:val="18"/>
                  <w:szCs w:val="22"/>
                </w:rPr>
                <w:t>Beam failure detection transmission parameters</w:t>
              </w:r>
            </w:ins>
          </w:p>
        </w:tc>
        <w:tc>
          <w:tcPr>
            <w:tcW w:w="1168" w:type="pct"/>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67" w:author="Huawei" w:date="2023-01-06T10:00:00Z"/>
                <w:rFonts w:ascii="Arial" w:hAnsi="Arial" w:cs="Arial"/>
                <w:kern w:val="2"/>
                <w:sz w:val="18"/>
                <w:szCs w:val="22"/>
              </w:rPr>
            </w:pPr>
            <w:ins w:id="368" w:author="Huawei" w:date="2023-01-06T10:00:00Z">
              <w:r>
                <w:rPr>
                  <w:rFonts w:ascii="Arial" w:hAnsi="Arial" w:cs="Arial"/>
                  <w:kern w:val="2"/>
                  <w:sz w:val="18"/>
                  <w:szCs w:val="22"/>
                </w:rPr>
                <w:t>DCI format</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369"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70" w:author="Huawei" w:date="2023-01-06T10:00:00Z"/>
                <w:rFonts w:ascii="Arial" w:hAnsi="Arial" w:cs="Arial"/>
                <w:kern w:val="2"/>
                <w:sz w:val="18"/>
                <w:szCs w:val="22"/>
              </w:rPr>
            </w:pPr>
            <w:ins w:id="371" w:author="Huawei" w:date="2023-01-06T10:00:00Z">
              <w:r>
                <w:rPr>
                  <w:rFonts w:ascii="Arial" w:hAnsi="Arial" w:cs="Arial"/>
                  <w:kern w:val="2"/>
                  <w:sz w:val="18"/>
                  <w:szCs w:val="22"/>
                </w:rPr>
                <w:t>1-0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372" w:author="Huawei" w:date="2023-01-06T10:00:00Z"/>
                <w:rFonts w:ascii="Arial" w:hAnsi="Arial" w:cs="Arial"/>
                <w:kern w:val="2"/>
                <w:sz w:val="18"/>
                <w:szCs w:val="22"/>
              </w:rPr>
            </w:pPr>
          </w:p>
        </w:tc>
      </w:tr>
      <w:tr w:rsidR="00F42079" w:rsidTr="00F42079">
        <w:trPr>
          <w:trHeight w:val="80"/>
          <w:jc w:val="center"/>
          <w:ins w:id="373" w:author="Huawei" w:date="2023-01-06T10:00:00Z"/>
        </w:trPr>
        <w:tc>
          <w:tcPr>
            <w:tcW w:w="1258" w:type="pct"/>
            <w:vMerge/>
            <w:tcBorders>
              <w:top w:val="single" w:sz="4" w:space="0" w:color="auto"/>
              <w:left w:val="single" w:sz="4" w:space="0" w:color="auto"/>
              <w:bottom w:val="single" w:sz="4" w:space="0" w:color="auto"/>
              <w:right w:val="single" w:sz="4" w:space="0" w:color="auto"/>
            </w:tcBorders>
            <w:vAlign w:val="center"/>
            <w:hideMark/>
          </w:tcPr>
          <w:p w:rsidR="00F42079" w:rsidRDefault="00F42079">
            <w:pPr>
              <w:spacing w:after="0"/>
              <w:rPr>
                <w:ins w:id="374" w:author="Huawei" w:date="2023-01-06T10:00:00Z"/>
                <w:rFonts w:ascii="Arial" w:eastAsiaTheme="minorEastAsia" w:hAnsi="Arial" w:cs="Arial"/>
                <w:kern w:val="2"/>
                <w:sz w:val="18"/>
                <w:szCs w:val="22"/>
              </w:rPr>
            </w:pPr>
          </w:p>
        </w:tc>
        <w:tc>
          <w:tcPr>
            <w:tcW w:w="1168" w:type="pct"/>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75" w:author="Huawei" w:date="2023-01-06T10:00:00Z"/>
                <w:rFonts w:ascii="Arial" w:hAnsi="Arial" w:cs="Arial"/>
                <w:kern w:val="2"/>
                <w:sz w:val="18"/>
                <w:szCs w:val="22"/>
              </w:rPr>
            </w:pPr>
            <w:ins w:id="376" w:author="Huawei" w:date="2023-01-06T10:00:00Z">
              <w:r>
                <w:rPr>
                  <w:rFonts w:ascii="Arial" w:hAnsi="Arial" w:cs="Arial"/>
                  <w:kern w:val="2"/>
                  <w:sz w:val="18"/>
                  <w:szCs w:val="22"/>
                </w:rPr>
                <w:t>Number of Control OFDM symbols</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377"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78" w:author="Huawei" w:date="2023-01-06T10:00:00Z"/>
                <w:rFonts w:ascii="Arial" w:hAnsi="Arial" w:cs="Arial"/>
                <w:kern w:val="2"/>
                <w:sz w:val="18"/>
                <w:szCs w:val="22"/>
              </w:rPr>
            </w:pPr>
            <w:ins w:id="379" w:author="Huawei" w:date="2023-01-06T10:00:00Z">
              <w:r>
                <w:rPr>
                  <w:rFonts w:ascii="Arial" w:hAnsi="Arial" w:cs="Arial"/>
                  <w:kern w:val="2"/>
                  <w:sz w:val="18"/>
                  <w:szCs w:val="22"/>
                </w:rPr>
                <w:t>2</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380" w:author="Huawei" w:date="2023-01-06T10:00:00Z"/>
                <w:rFonts w:ascii="Arial" w:hAnsi="Arial" w:cs="Arial"/>
                <w:kern w:val="2"/>
                <w:sz w:val="18"/>
                <w:szCs w:val="22"/>
              </w:rPr>
            </w:pPr>
          </w:p>
        </w:tc>
      </w:tr>
      <w:tr w:rsidR="00F42079" w:rsidTr="00F42079">
        <w:trPr>
          <w:trHeight w:val="174"/>
          <w:jc w:val="center"/>
          <w:ins w:id="381" w:author="Huawei" w:date="2023-01-06T10:00:00Z"/>
        </w:trPr>
        <w:tc>
          <w:tcPr>
            <w:tcW w:w="1258" w:type="pct"/>
            <w:vMerge/>
            <w:tcBorders>
              <w:top w:val="single" w:sz="4" w:space="0" w:color="auto"/>
              <w:left w:val="single" w:sz="4" w:space="0" w:color="auto"/>
              <w:bottom w:val="single" w:sz="4" w:space="0" w:color="auto"/>
              <w:right w:val="single" w:sz="4" w:space="0" w:color="auto"/>
            </w:tcBorders>
            <w:vAlign w:val="center"/>
            <w:hideMark/>
          </w:tcPr>
          <w:p w:rsidR="00F42079" w:rsidRDefault="00F42079">
            <w:pPr>
              <w:spacing w:after="0"/>
              <w:rPr>
                <w:ins w:id="382" w:author="Huawei" w:date="2023-01-06T10:00:00Z"/>
                <w:rFonts w:ascii="Arial" w:eastAsiaTheme="minorEastAsia" w:hAnsi="Arial" w:cs="Arial"/>
                <w:kern w:val="2"/>
                <w:sz w:val="18"/>
                <w:szCs w:val="22"/>
              </w:rPr>
            </w:pPr>
          </w:p>
        </w:tc>
        <w:tc>
          <w:tcPr>
            <w:tcW w:w="1168" w:type="pct"/>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83" w:author="Huawei" w:date="2023-01-06T10:00:00Z"/>
                <w:rFonts w:ascii="Arial" w:hAnsi="Arial" w:cs="Arial"/>
                <w:kern w:val="2"/>
                <w:sz w:val="18"/>
                <w:szCs w:val="22"/>
              </w:rPr>
            </w:pPr>
            <w:ins w:id="384" w:author="Huawei" w:date="2023-01-06T10:00:00Z">
              <w:r>
                <w:rPr>
                  <w:rFonts w:ascii="Arial" w:hAnsi="Arial" w:cs="Arial"/>
                  <w:kern w:val="2"/>
                  <w:sz w:val="18"/>
                  <w:szCs w:val="22"/>
                </w:rPr>
                <w:t xml:space="preserve">Aggregation level </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85" w:author="Huawei" w:date="2023-01-06T10:00:00Z"/>
                <w:rFonts w:ascii="Arial" w:hAnsi="Arial" w:cs="Arial"/>
                <w:kern w:val="2"/>
                <w:sz w:val="18"/>
                <w:szCs w:val="22"/>
              </w:rPr>
            </w:pPr>
            <w:ins w:id="386" w:author="Huawei" w:date="2023-01-06T10:00:00Z">
              <w:r>
                <w:rPr>
                  <w:rFonts w:ascii="Arial" w:hAnsi="Arial" w:cs="Arial"/>
                  <w:kern w:val="2"/>
                  <w:sz w:val="18"/>
                  <w:szCs w:val="22"/>
                </w:rPr>
                <w:t>CCE</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87" w:author="Huawei" w:date="2023-01-06T10:00:00Z"/>
                <w:rFonts w:ascii="Arial" w:hAnsi="Arial" w:cs="Arial"/>
                <w:kern w:val="2"/>
                <w:sz w:val="18"/>
                <w:szCs w:val="22"/>
              </w:rPr>
            </w:pPr>
            <w:ins w:id="388" w:author="Huawei" w:date="2023-01-06T10:00:00Z">
              <w:r>
                <w:rPr>
                  <w:rFonts w:ascii="Arial" w:hAnsi="Arial" w:cs="Arial"/>
                  <w:kern w:val="2"/>
                  <w:sz w:val="18"/>
                  <w:szCs w:val="22"/>
                </w:rPr>
                <w:t>8</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389" w:author="Huawei" w:date="2023-01-06T10:00:00Z"/>
                <w:rFonts w:ascii="Arial" w:hAnsi="Arial" w:cs="Arial"/>
                <w:kern w:val="2"/>
                <w:sz w:val="18"/>
                <w:szCs w:val="22"/>
              </w:rPr>
            </w:pPr>
          </w:p>
        </w:tc>
      </w:tr>
      <w:tr w:rsidR="00F42079" w:rsidTr="00F42079">
        <w:trPr>
          <w:trHeight w:val="43"/>
          <w:jc w:val="center"/>
          <w:ins w:id="390" w:author="Huawei" w:date="2023-01-06T10:00:00Z"/>
        </w:trPr>
        <w:tc>
          <w:tcPr>
            <w:tcW w:w="1258" w:type="pct"/>
            <w:vMerge/>
            <w:tcBorders>
              <w:top w:val="single" w:sz="4" w:space="0" w:color="auto"/>
              <w:left w:val="single" w:sz="4" w:space="0" w:color="auto"/>
              <w:bottom w:val="single" w:sz="4" w:space="0" w:color="auto"/>
              <w:right w:val="single" w:sz="4" w:space="0" w:color="auto"/>
            </w:tcBorders>
            <w:vAlign w:val="center"/>
            <w:hideMark/>
          </w:tcPr>
          <w:p w:rsidR="00F42079" w:rsidRDefault="00F42079">
            <w:pPr>
              <w:spacing w:after="0"/>
              <w:rPr>
                <w:ins w:id="391" w:author="Huawei" w:date="2023-01-06T10:00:00Z"/>
                <w:rFonts w:ascii="Arial" w:eastAsiaTheme="minorEastAsia" w:hAnsi="Arial" w:cs="Arial"/>
                <w:kern w:val="2"/>
                <w:sz w:val="18"/>
                <w:szCs w:val="22"/>
              </w:rPr>
            </w:pPr>
          </w:p>
        </w:tc>
        <w:tc>
          <w:tcPr>
            <w:tcW w:w="1168" w:type="pct"/>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392" w:author="Huawei" w:date="2023-01-06T10:00:00Z"/>
                <w:rFonts w:ascii="Arial" w:hAnsi="Arial" w:cs="Arial"/>
                <w:kern w:val="2"/>
                <w:sz w:val="18"/>
                <w:szCs w:val="22"/>
              </w:rPr>
            </w:pPr>
            <w:ins w:id="393" w:author="Huawei" w:date="2023-01-06T10:00:00Z">
              <w:r>
                <w:rPr>
                  <w:rFonts w:ascii="Arial" w:eastAsia="?? ??" w:hAnsi="Arial" w:cs="Arial"/>
                  <w:kern w:val="2"/>
                  <w:sz w:val="18"/>
                  <w:szCs w:val="22"/>
                </w:rPr>
                <w:t>Ratio of hypothetical PDCCH RE energy to average SSS RE energy</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94" w:author="Huawei" w:date="2023-01-06T10:00:00Z"/>
                <w:rFonts w:ascii="Arial" w:hAnsi="Arial" w:cs="Arial"/>
                <w:kern w:val="2"/>
                <w:sz w:val="18"/>
                <w:szCs w:val="22"/>
              </w:rPr>
            </w:pPr>
            <w:ins w:id="395" w:author="Huawei" w:date="2023-01-06T10:00:00Z">
              <w:r>
                <w:rPr>
                  <w:rFonts w:ascii="Arial" w:hAnsi="Arial" w:cs="Arial"/>
                  <w:kern w:val="2"/>
                  <w:sz w:val="18"/>
                  <w:szCs w:val="22"/>
                </w:rPr>
                <w:t>dB</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396" w:author="Huawei" w:date="2023-01-06T10:00:00Z"/>
                <w:rFonts w:ascii="Arial" w:hAnsi="Arial" w:cs="Arial"/>
                <w:kern w:val="2"/>
                <w:sz w:val="18"/>
                <w:szCs w:val="22"/>
              </w:rPr>
            </w:pPr>
            <w:ins w:id="397" w:author="Huawei" w:date="2023-01-06T10:00:00Z">
              <w:r>
                <w:rPr>
                  <w:rFonts w:ascii="Arial" w:hAnsi="Arial" w:cs="Arial"/>
                  <w:kern w:val="2"/>
                  <w:sz w:val="18"/>
                  <w:szCs w:val="22"/>
                </w:rPr>
                <w:t>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398" w:author="Huawei" w:date="2023-01-06T10:00:00Z"/>
                <w:rFonts w:ascii="Arial" w:hAnsi="Arial" w:cs="Arial"/>
                <w:kern w:val="2"/>
                <w:sz w:val="18"/>
                <w:szCs w:val="22"/>
              </w:rPr>
            </w:pPr>
          </w:p>
        </w:tc>
      </w:tr>
      <w:tr w:rsidR="00F42079" w:rsidTr="00F42079">
        <w:trPr>
          <w:trHeight w:val="43"/>
          <w:jc w:val="center"/>
          <w:ins w:id="399" w:author="Huawei" w:date="2023-01-06T10:00:00Z"/>
        </w:trPr>
        <w:tc>
          <w:tcPr>
            <w:tcW w:w="1258" w:type="pct"/>
            <w:vMerge/>
            <w:tcBorders>
              <w:top w:val="single" w:sz="4" w:space="0" w:color="auto"/>
              <w:left w:val="single" w:sz="4" w:space="0" w:color="auto"/>
              <w:bottom w:val="single" w:sz="4" w:space="0" w:color="auto"/>
              <w:right w:val="single" w:sz="4" w:space="0" w:color="auto"/>
            </w:tcBorders>
            <w:vAlign w:val="center"/>
            <w:hideMark/>
          </w:tcPr>
          <w:p w:rsidR="00F42079" w:rsidRDefault="00F42079">
            <w:pPr>
              <w:spacing w:after="0"/>
              <w:rPr>
                <w:ins w:id="400" w:author="Huawei" w:date="2023-01-06T10:00:00Z"/>
                <w:rFonts w:ascii="Arial" w:eastAsiaTheme="minorEastAsia" w:hAnsi="Arial" w:cs="Arial"/>
                <w:kern w:val="2"/>
                <w:sz w:val="18"/>
                <w:szCs w:val="22"/>
              </w:rPr>
            </w:pPr>
          </w:p>
        </w:tc>
        <w:tc>
          <w:tcPr>
            <w:tcW w:w="1168" w:type="pct"/>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401" w:author="Huawei" w:date="2023-01-06T10:00:00Z"/>
                <w:rFonts w:ascii="Arial" w:hAnsi="Arial" w:cs="Arial"/>
                <w:kern w:val="2"/>
                <w:sz w:val="18"/>
                <w:szCs w:val="22"/>
              </w:rPr>
            </w:pPr>
            <w:ins w:id="402" w:author="Huawei" w:date="2023-01-06T10:00:00Z">
              <w:r>
                <w:rPr>
                  <w:rFonts w:ascii="Arial" w:eastAsia="?? ??" w:hAnsi="Arial" w:cs="Arial"/>
                  <w:kern w:val="2"/>
                  <w:sz w:val="18"/>
                  <w:szCs w:val="22"/>
                </w:rPr>
                <w:t>Ratio of hypothetical PDCCH DMRS energy to average SSS RE energy</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03" w:author="Huawei" w:date="2023-01-06T10:00:00Z"/>
                <w:rFonts w:ascii="Arial" w:hAnsi="Arial" w:cs="Arial"/>
                <w:kern w:val="2"/>
                <w:sz w:val="18"/>
                <w:szCs w:val="22"/>
              </w:rPr>
            </w:pPr>
            <w:ins w:id="404" w:author="Huawei" w:date="2023-01-06T10:00:00Z">
              <w:r>
                <w:rPr>
                  <w:rFonts w:ascii="Arial" w:hAnsi="Arial" w:cs="Arial"/>
                  <w:kern w:val="2"/>
                  <w:sz w:val="18"/>
                  <w:szCs w:val="22"/>
                </w:rPr>
                <w:t>dB</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05" w:author="Huawei" w:date="2023-01-06T10:00:00Z"/>
                <w:rFonts w:ascii="Arial" w:hAnsi="Arial" w:cs="Arial"/>
                <w:kern w:val="2"/>
                <w:sz w:val="18"/>
                <w:szCs w:val="22"/>
              </w:rPr>
            </w:pPr>
            <w:ins w:id="406" w:author="Huawei" w:date="2023-01-06T10:00:00Z">
              <w:r>
                <w:rPr>
                  <w:rFonts w:ascii="Arial" w:hAnsi="Arial" w:cs="Arial"/>
                  <w:kern w:val="2"/>
                  <w:sz w:val="18"/>
                  <w:szCs w:val="22"/>
                </w:rPr>
                <w:t>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407" w:author="Huawei" w:date="2023-01-06T10:00:00Z"/>
                <w:rFonts w:ascii="Arial" w:hAnsi="Arial" w:cs="Arial"/>
                <w:kern w:val="2"/>
                <w:sz w:val="18"/>
                <w:szCs w:val="22"/>
              </w:rPr>
            </w:pPr>
          </w:p>
        </w:tc>
      </w:tr>
      <w:tr w:rsidR="00F42079" w:rsidTr="00F42079">
        <w:trPr>
          <w:trHeight w:val="69"/>
          <w:jc w:val="center"/>
          <w:ins w:id="408" w:author="Huawei" w:date="2023-01-06T10:00:00Z"/>
        </w:trPr>
        <w:tc>
          <w:tcPr>
            <w:tcW w:w="1258" w:type="pct"/>
            <w:vMerge/>
            <w:tcBorders>
              <w:top w:val="single" w:sz="4" w:space="0" w:color="auto"/>
              <w:left w:val="single" w:sz="4" w:space="0" w:color="auto"/>
              <w:bottom w:val="single" w:sz="4" w:space="0" w:color="auto"/>
              <w:right w:val="single" w:sz="4" w:space="0" w:color="auto"/>
            </w:tcBorders>
            <w:vAlign w:val="center"/>
            <w:hideMark/>
          </w:tcPr>
          <w:p w:rsidR="00F42079" w:rsidRDefault="00F42079">
            <w:pPr>
              <w:spacing w:after="0"/>
              <w:rPr>
                <w:ins w:id="409" w:author="Huawei" w:date="2023-01-06T10:00:00Z"/>
                <w:rFonts w:ascii="Arial" w:eastAsiaTheme="minorEastAsia" w:hAnsi="Arial" w:cs="Arial"/>
                <w:kern w:val="2"/>
                <w:sz w:val="18"/>
                <w:szCs w:val="22"/>
              </w:rPr>
            </w:pPr>
          </w:p>
        </w:tc>
        <w:tc>
          <w:tcPr>
            <w:tcW w:w="1168" w:type="pct"/>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410" w:author="Huawei" w:date="2023-01-06T10:00:00Z"/>
                <w:rFonts w:ascii="Arial" w:eastAsia="?? ??" w:hAnsi="Arial" w:cs="Arial"/>
                <w:kern w:val="2"/>
                <w:sz w:val="18"/>
                <w:szCs w:val="22"/>
              </w:rPr>
            </w:pPr>
            <w:ins w:id="411" w:author="Huawei" w:date="2023-01-06T10:00:00Z">
              <w:r>
                <w:rPr>
                  <w:rFonts w:ascii="Arial" w:eastAsia="?? ??" w:hAnsi="Arial" w:cs="Arial"/>
                  <w:kern w:val="2"/>
                  <w:sz w:val="18"/>
                  <w:szCs w:val="22"/>
                </w:rPr>
                <w:t>DMRS precoder granularity</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412" w:author="Huawei" w:date="2023-01-06T10:00:00Z"/>
                <w:rFonts w:ascii="Arial" w:eastAsia="?? ??"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13" w:author="Huawei" w:date="2023-01-06T10:00:00Z"/>
                <w:rFonts w:ascii="Arial" w:eastAsiaTheme="minorEastAsia" w:hAnsi="Arial" w:cs="Arial"/>
                <w:kern w:val="2"/>
                <w:sz w:val="18"/>
                <w:szCs w:val="22"/>
              </w:rPr>
            </w:pPr>
            <w:ins w:id="414" w:author="Huawei" w:date="2023-01-06T10:00:00Z">
              <w:r>
                <w:rPr>
                  <w:rFonts w:ascii="Arial" w:eastAsia="?? ??" w:hAnsi="Arial" w:cs="Arial"/>
                  <w:kern w:val="2"/>
                  <w:sz w:val="18"/>
                  <w:szCs w:val="22"/>
                </w:rPr>
                <w:t>REG bundle size</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415" w:author="Huawei" w:date="2023-01-06T10:00:00Z"/>
                <w:rFonts w:ascii="Arial" w:eastAsia="?? ??" w:hAnsi="Arial" w:cs="Arial"/>
                <w:kern w:val="2"/>
                <w:sz w:val="18"/>
                <w:szCs w:val="22"/>
              </w:rPr>
            </w:pPr>
          </w:p>
        </w:tc>
      </w:tr>
      <w:tr w:rsidR="00F42079" w:rsidTr="00F42079">
        <w:trPr>
          <w:trHeight w:val="185"/>
          <w:jc w:val="center"/>
          <w:ins w:id="416" w:author="Huawei" w:date="2023-01-06T10:00:00Z"/>
        </w:trPr>
        <w:tc>
          <w:tcPr>
            <w:tcW w:w="1258" w:type="pct"/>
            <w:vMerge/>
            <w:tcBorders>
              <w:top w:val="single" w:sz="4" w:space="0" w:color="auto"/>
              <w:left w:val="single" w:sz="4" w:space="0" w:color="auto"/>
              <w:bottom w:val="single" w:sz="4" w:space="0" w:color="auto"/>
              <w:right w:val="single" w:sz="4" w:space="0" w:color="auto"/>
            </w:tcBorders>
            <w:vAlign w:val="center"/>
            <w:hideMark/>
          </w:tcPr>
          <w:p w:rsidR="00F42079" w:rsidRDefault="00F42079">
            <w:pPr>
              <w:spacing w:after="0"/>
              <w:rPr>
                <w:ins w:id="417" w:author="Huawei" w:date="2023-01-06T10:00:00Z"/>
                <w:rFonts w:ascii="Arial" w:eastAsiaTheme="minorEastAsia" w:hAnsi="Arial" w:cs="Arial"/>
                <w:kern w:val="2"/>
                <w:sz w:val="18"/>
                <w:szCs w:val="22"/>
              </w:rPr>
            </w:pPr>
          </w:p>
        </w:tc>
        <w:tc>
          <w:tcPr>
            <w:tcW w:w="1168" w:type="pct"/>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418" w:author="Huawei" w:date="2023-01-06T10:00:00Z"/>
                <w:rFonts w:ascii="Arial" w:eastAsia="?? ??" w:hAnsi="Arial" w:cs="Arial"/>
                <w:kern w:val="2"/>
                <w:sz w:val="18"/>
                <w:szCs w:val="22"/>
              </w:rPr>
            </w:pPr>
            <w:ins w:id="419" w:author="Huawei" w:date="2023-01-06T10:00:00Z">
              <w:r>
                <w:rPr>
                  <w:rFonts w:ascii="Arial" w:eastAsia="?? ??" w:hAnsi="Arial" w:cs="Arial"/>
                  <w:kern w:val="2"/>
                  <w:sz w:val="18"/>
                  <w:szCs w:val="22"/>
                </w:rPr>
                <w:t>REG bundle size</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420" w:author="Huawei" w:date="2023-01-06T10:00:00Z"/>
                <w:rFonts w:ascii="Arial" w:eastAsia="?? ??"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21" w:author="Huawei" w:date="2023-01-06T10:00:00Z"/>
                <w:rFonts w:ascii="Arial" w:eastAsiaTheme="minorEastAsia" w:hAnsi="Arial" w:cs="Arial"/>
                <w:kern w:val="2"/>
                <w:sz w:val="18"/>
                <w:szCs w:val="22"/>
              </w:rPr>
            </w:pPr>
            <w:ins w:id="422" w:author="Huawei" w:date="2023-01-06T10:00:00Z">
              <w:r>
                <w:rPr>
                  <w:rFonts w:ascii="Arial" w:hAnsi="Arial" w:cs="Arial"/>
                  <w:kern w:val="2"/>
                  <w:sz w:val="18"/>
                  <w:szCs w:val="22"/>
                </w:rPr>
                <w:t>6</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423" w:author="Huawei" w:date="2023-01-06T10:00:00Z"/>
                <w:rFonts w:ascii="Arial" w:hAnsi="Arial" w:cs="Arial"/>
                <w:kern w:val="2"/>
                <w:sz w:val="18"/>
                <w:szCs w:val="22"/>
              </w:rPr>
            </w:pPr>
          </w:p>
        </w:tc>
      </w:tr>
      <w:tr w:rsidR="00F42079" w:rsidTr="005146D7">
        <w:trPr>
          <w:trHeight w:val="162"/>
          <w:jc w:val="center"/>
          <w:ins w:id="424"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425" w:author="Huawei" w:date="2023-01-06T10:00:00Z"/>
                <w:rFonts w:ascii="Arial" w:hAnsi="Arial" w:cs="Arial"/>
                <w:kern w:val="2"/>
                <w:sz w:val="18"/>
                <w:szCs w:val="22"/>
              </w:rPr>
            </w:pPr>
            <w:ins w:id="426" w:author="Huawei" w:date="2023-01-06T10:00:00Z">
              <w:r>
                <w:rPr>
                  <w:rFonts w:ascii="Arial" w:hAnsi="Arial" w:cs="Arial"/>
                  <w:kern w:val="2"/>
                  <w:sz w:val="18"/>
                  <w:szCs w:val="22"/>
                </w:rPr>
                <w:lastRenderedPageBreak/>
                <w:t>Gap pattern ID</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427"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28" w:author="Huawei" w:date="2023-01-06T10:00:00Z"/>
                <w:rFonts w:ascii="Arial" w:hAnsi="Arial" w:cs="Arial"/>
                <w:iCs/>
                <w:kern w:val="2"/>
                <w:sz w:val="18"/>
                <w:szCs w:val="22"/>
              </w:rPr>
            </w:pPr>
            <w:ins w:id="429" w:author="Huawei" w:date="2023-01-06T10:00:00Z">
              <w:r>
                <w:rPr>
                  <w:rFonts w:ascii="Arial" w:hAnsi="Arial" w:cs="Arial"/>
                  <w:iCs/>
                  <w:kern w:val="2"/>
                  <w:sz w:val="18"/>
                  <w:szCs w:val="22"/>
                </w:rPr>
                <w:t>N/A</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430" w:author="Huawei" w:date="2023-01-06T10:00:00Z"/>
                <w:rFonts w:ascii="Arial" w:hAnsi="Arial" w:cs="Arial"/>
                <w:iCs/>
                <w:kern w:val="2"/>
                <w:sz w:val="18"/>
                <w:szCs w:val="22"/>
              </w:rPr>
            </w:pPr>
          </w:p>
        </w:tc>
      </w:tr>
      <w:tr w:rsidR="00F42079" w:rsidTr="005146D7">
        <w:trPr>
          <w:trHeight w:val="162"/>
          <w:jc w:val="center"/>
          <w:ins w:id="431"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432" w:author="Huawei" w:date="2023-01-06T10:00:00Z"/>
                <w:rFonts w:ascii="Arial" w:hAnsi="Arial" w:cs="Arial"/>
                <w:kern w:val="2"/>
                <w:sz w:val="18"/>
                <w:szCs w:val="22"/>
              </w:rPr>
            </w:pPr>
            <w:proofErr w:type="spellStart"/>
            <w:ins w:id="433" w:author="Huawei" w:date="2023-01-06T10:00:00Z">
              <w:r>
                <w:rPr>
                  <w:rFonts w:ascii="Arial" w:hAnsi="Arial" w:cs="Arial"/>
                  <w:kern w:val="2"/>
                  <w:sz w:val="18"/>
                  <w:szCs w:val="22"/>
                </w:rPr>
                <w:t>rlmInSyncOutOfSyncThreshold</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434"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35" w:author="Huawei" w:date="2023-01-06T10:00:00Z"/>
                <w:rFonts w:ascii="Arial" w:hAnsi="Arial" w:cs="Arial"/>
                <w:iCs/>
                <w:kern w:val="2"/>
                <w:sz w:val="18"/>
                <w:szCs w:val="22"/>
              </w:rPr>
            </w:pPr>
            <w:ins w:id="436" w:author="Huawei" w:date="2023-01-06T10:00:00Z">
              <w:r>
                <w:rPr>
                  <w:rFonts w:ascii="Arial" w:hAnsi="Arial" w:cs="Arial"/>
                  <w:iCs/>
                  <w:kern w:val="2"/>
                  <w:sz w:val="18"/>
                  <w:szCs w:val="22"/>
                </w:rPr>
                <w:t>absent</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both"/>
              <w:rPr>
                <w:ins w:id="437" w:author="Huawei" w:date="2023-01-06T10:00:00Z"/>
                <w:rFonts w:ascii="Arial" w:hAnsi="Arial" w:cs="Arial"/>
                <w:iCs/>
                <w:kern w:val="2"/>
                <w:sz w:val="18"/>
                <w:szCs w:val="22"/>
              </w:rPr>
            </w:pPr>
            <w:ins w:id="438" w:author="Huawei" w:date="2023-01-06T10:00:00Z">
              <w:r>
                <w:rPr>
                  <w:rFonts w:ascii="Arial" w:hAnsi="Arial" w:cs="Arial"/>
                  <w:iCs/>
                  <w:kern w:val="2"/>
                  <w:sz w:val="18"/>
                  <w:szCs w:val="22"/>
                </w:rPr>
                <w:t>Value 0 is applied. (Table 8.1.1-1).</w:t>
              </w:r>
            </w:ins>
          </w:p>
        </w:tc>
      </w:tr>
      <w:tr w:rsidR="00F42079" w:rsidTr="005146D7">
        <w:trPr>
          <w:trHeight w:val="336"/>
          <w:jc w:val="center"/>
          <w:ins w:id="439"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440" w:author="Huawei" w:date="2023-01-06T10:00:00Z"/>
                <w:rFonts w:ascii="Arial" w:hAnsi="Arial" w:cs="Arial"/>
                <w:kern w:val="2"/>
                <w:sz w:val="18"/>
                <w:szCs w:val="22"/>
                <w:lang w:eastAsia="zh-CN"/>
              </w:rPr>
            </w:pPr>
            <w:proofErr w:type="spellStart"/>
            <w:ins w:id="441" w:author="Huawei" w:date="2023-01-06T10:00:00Z">
              <w:r>
                <w:rPr>
                  <w:rFonts w:ascii="Arial" w:hAnsi="Arial" w:cs="Arial"/>
                  <w:kern w:val="2"/>
                  <w:sz w:val="18"/>
                  <w:szCs w:val="22"/>
                </w:rPr>
                <w:t>rsrp-ThresholdSSB</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42" w:author="Huawei" w:date="2023-01-06T10:02:00Z"/>
                <w:rFonts w:ascii="Arial" w:hAnsi="Arial" w:cs="Arial"/>
                <w:kern w:val="2"/>
                <w:sz w:val="18"/>
                <w:szCs w:val="22"/>
              </w:rPr>
            </w:pPr>
            <w:ins w:id="443" w:author="Huawei" w:date="2023-01-06T10:00:00Z">
              <w:r>
                <w:rPr>
                  <w:rFonts w:ascii="Arial" w:hAnsi="Arial" w:cs="Arial"/>
                  <w:kern w:val="2"/>
                  <w:sz w:val="18"/>
                  <w:szCs w:val="22"/>
                </w:rPr>
                <w:t>dBm/</w:t>
              </w:r>
            </w:ins>
          </w:p>
          <w:p w:rsidR="00F42079" w:rsidRDefault="00F42079">
            <w:pPr>
              <w:keepNext/>
              <w:keepLines/>
              <w:spacing w:after="0"/>
              <w:jc w:val="center"/>
              <w:rPr>
                <w:ins w:id="444" w:author="Huawei" w:date="2023-01-06T10:00:00Z"/>
                <w:rFonts w:ascii="Arial" w:hAnsi="Arial" w:cs="Arial"/>
                <w:kern w:val="2"/>
                <w:sz w:val="18"/>
                <w:szCs w:val="22"/>
              </w:rPr>
            </w:pPr>
            <w:ins w:id="445" w:author="Huawei" w:date="2023-01-06T10:00:00Z">
              <w:r>
                <w:rPr>
                  <w:rFonts w:ascii="Arial" w:hAnsi="Arial" w:cs="Arial"/>
                  <w:kern w:val="2"/>
                  <w:sz w:val="18"/>
                  <w:szCs w:val="22"/>
                </w:rPr>
                <w:t>SCS</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46" w:author="Huawei" w:date="2023-01-06T10:00:00Z"/>
                <w:rFonts w:ascii="Arial" w:hAnsi="Arial" w:cs="Arial"/>
                <w:iCs/>
                <w:kern w:val="2"/>
                <w:sz w:val="18"/>
                <w:szCs w:val="22"/>
                <w:lang w:eastAsia="zh-CN"/>
              </w:rPr>
            </w:pPr>
            <w:ins w:id="447" w:author="Huawei" w:date="2023-01-06T10:03:00Z">
              <w:r w:rsidRPr="00EE3C3D">
                <w:rPr>
                  <w:rFonts w:ascii="Arial" w:hAnsi="Arial" w:cs="Arial"/>
                  <w:iCs/>
                  <w:kern w:val="2"/>
                  <w:sz w:val="18"/>
                  <w:szCs w:val="22"/>
                  <w:lang w:eastAsia="zh-CN"/>
                </w:rPr>
                <w:t>-109</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both"/>
              <w:rPr>
                <w:ins w:id="448" w:author="Huawei" w:date="2023-01-06T10:00:00Z"/>
                <w:rFonts w:ascii="Arial" w:hAnsi="Arial" w:cs="Arial"/>
                <w:kern w:val="2"/>
                <w:sz w:val="18"/>
                <w:szCs w:val="22"/>
              </w:rPr>
            </w:pPr>
            <w:ins w:id="449" w:author="Huawei" w:date="2023-01-06T10:00:00Z">
              <w:r>
                <w:rPr>
                  <w:rFonts w:ascii="Arial" w:hAnsi="Arial" w:cs="Arial"/>
                  <w:kern w:val="2"/>
                  <w:sz w:val="18"/>
                  <w:szCs w:val="22"/>
                </w:rPr>
                <w:t xml:space="preserve">Threshold used for </w:t>
              </w:r>
              <w:proofErr w:type="spellStart"/>
              <w:r>
                <w:rPr>
                  <w:rFonts w:ascii="Arial" w:hAnsi="Arial" w:cs="Arial"/>
                  <w:kern w:val="2"/>
                  <w:sz w:val="18"/>
                  <w:szCs w:val="22"/>
                </w:rPr>
                <w:t>Q</w:t>
              </w:r>
              <w:r>
                <w:rPr>
                  <w:rFonts w:ascii="Arial" w:hAnsi="Arial" w:cs="Arial"/>
                  <w:kern w:val="2"/>
                  <w:sz w:val="18"/>
                  <w:szCs w:val="22"/>
                  <w:vertAlign w:val="subscript"/>
                </w:rPr>
                <w:t>in_LR_SSB</w:t>
              </w:r>
              <w:proofErr w:type="spellEnd"/>
            </w:ins>
          </w:p>
        </w:tc>
      </w:tr>
      <w:tr w:rsidR="00F42079" w:rsidTr="005146D7">
        <w:trPr>
          <w:trHeight w:val="336"/>
          <w:jc w:val="center"/>
          <w:ins w:id="450"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451" w:author="Huawei" w:date="2023-01-06T10:00:00Z"/>
                <w:rFonts w:ascii="Arial" w:hAnsi="Arial" w:cs="Arial"/>
                <w:kern w:val="2"/>
                <w:sz w:val="18"/>
                <w:szCs w:val="22"/>
              </w:rPr>
            </w:pPr>
            <w:proofErr w:type="spellStart"/>
            <w:ins w:id="452" w:author="Huawei" w:date="2023-01-06T10:00:00Z">
              <w:r>
                <w:rPr>
                  <w:rFonts w:ascii="Arial" w:hAnsi="Arial" w:cs="Arial"/>
                  <w:kern w:val="2"/>
                  <w:sz w:val="18"/>
                  <w:szCs w:val="22"/>
                </w:rPr>
                <w:t>powerControlOffsetSS</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453"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54" w:author="Huawei" w:date="2023-01-06T10:00:00Z"/>
                <w:rFonts w:ascii="Arial" w:hAnsi="Arial" w:cs="Arial"/>
                <w:iCs/>
                <w:kern w:val="2"/>
                <w:sz w:val="18"/>
                <w:szCs w:val="22"/>
              </w:rPr>
            </w:pPr>
            <w:ins w:id="455" w:author="Huawei" w:date="2023-01-06T10:00:00Z">
              <w:r>
                <w:rPr>
                  <w:rFonts w:ascii="Arial" w:hAnsi="Arial" w:cs="Arial"/>
                  <w:iCs/>
                  <w:kern w:val="2"/>
                  <w:sz w:val="18"/>
                  <w:szCs w:val="22"/>
                </w:rPr>
                <w:t>db0</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both"/>
              <w:rPr>
                <w:ins w:id="456" w:author="Huawei" w:date="2023-01-06T10:00:00Z"/>
                <w:rFonts w:ascii="Arial" w:hAnsi="Arial" w:cs="Arial"/>
                <w:kern w:val="2"/>
                <w:sz w:val="18"/>
                <w:szCs w:val="22"/>
              </w:rPr>
            </w:pPr>
            <w:ins w:id="457" w:author="Huawei" w:date="2023-01-06T10:00:00Z">
              <w:r>
                <w:rPr>
                  <w:rFonts w:ascii="Arial" w:hAnsi="Arial" w:cs="Arial"/>
                  <w:kern w:val="2"/>
                  <w:sz w:val="18"/>
                  <w:szCs w:val="22"/>
                </w:rPr>
                <w:t xml:space="preserve">Used for deriving </w:t>
              </w:r>
              <w:proofErr w:type="spellStart"/>
              <w:r>
                <w:rPr>
                  <w:rFonts w:ascii="Arial" w:hAnsi="Arial" w:cs="Arial"/>
                  <w:kern w:val="2"/>
                  <w:sz w:val="18"/>
                  <w:szCs w:val="22"/>
                </w:rPr>
                <w:t>rsrp</w:t>
              </w:r>
              <w:proofErr w:type="spellEnd"/>
              <w:r>
                <w:rPr>
                  <w:rFonts w:ascii="Arial" w:hAnsi="Arial" w:cs="Arial"/>
                  <w:kern w:val="2"/>
                  <w:sz w:val="18"/>
                  <w:szCs w:val="22"/>
                </w:rPr>
                <w:t>-</w:t>
              </w:r>
              <w:proofErr w:type="spellStart"/>
              <w:r>
                <w:rPr>
                  <w:rFonts w:ascii="Arial" w:hAnsi="Arial" w:cs="Arial"/>
                  <w:kern w:val="2"/>
                  <w:sz w:val="18"/>
                  <w:szCs w:val="22"/>
                </w:rPr>
                <w:t>ThresholdCSI</w:t>
              </w:r>
              <w:proofErr w:type="spellEnd"/>
              <w:r>
                <w:rPr>
                  <w:rFonts w:ascii="Arial" w:hAnsi="Arial" w:cs="Arial"/>
                  <w:kern w:val="2"/>
                  <w:sz w:val="18"/>
                  <w:szCs w:val="22"/>
                </w:rPr>
                <w:t>-RS</w:t>
              </w:r>
            </w:ins>
          </w:p>
        </w:tc>
      </w:tr>
      <w:tr w:rsidR="00F42079" w:rsidTr="005146D7">
        <w:trPr>
          <w:trHeight w:val="162"/>
          <w:jc w:val="center"/>
          <w:ins w:id="458"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459" w:author="Huawei" w:date="2023-01-06T10:00:00Z"/>
                <w:rFonts w:ascii="Arial" w:hAnsi="Arial" w:cs="Arial"/>
                <w:kern w:val="2"/>
                <w:sz w:val="18"/>
                <w:szCs w:val="22"/>
              </w:rPr>
            </w:pPr>
            <w:proofErr w:type="spellStart"/>
            <w:ins w:id="460" w:author="Huawei" w:date="2023-01-06T10:00:00Z">
              <w:r>
                <w:rPr>
                  <w:rFonts w:ascii="Arial" w:hAnsi="Arial" w:cs="Arial"/>
                  <w:kern w:val="2"/>
                  <w:sz w:val="18"/>
                  <w:szCs w:val="22"/>
                </w:rPr>
                <w:t>beamFailureInstanceMaxCount</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461" w:author="Huawei" w:date="2023-01-06T10:00:00Z"/>
                <w:rFonts w:ascii="Arial" w:hAnsi="Arial" w:cs="Arial"/>
                <w:iCs/>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62" w:author="Huawei" w:date="2023-01-06T10:00:00Z"/>
                <w:rFonts w:ascii="Arial" w:hAnsi="Arial" w:cs="Arial"/>
                <w:iCs/>
                <w:kern w:val="2"/>
                <w:sz w:val="18"/>
                <w:szCs w:val="22"/>
              </w:rPr>
            </w:pPr>
            <w:ins w:id="463" w:author="Huawei" w:date="2023-01-06T10:00:00Z">
              <w:r>
                <w:rPr>
                  <w:rFonts w:ascii="Arial" w:hAnsi="Arial" w:cs="Arial"/>
                  <w:iCs/>
                  <w:kern w:val="2"/>
                  <w:sz w:val="18"/>
                  <w:szCs w:val="22"/>
                </w:rPr>
                <w:t>n1</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both"/>
              <w:rPr>
                <w:ins w:id="464" w:author="Huawei" w:date="2023-01-06T10:00:00Z"/>
                <w:rFonts w:ascii="Arial" w:hAnsi="Arial" w:cs="Arial"/>
                <w:iCs/>
                <w:kern w:val="2"/>
                <w:sz w:val="18"/>
                <w:szCs w:val="22"/>
              </w:rPr>
            </w:pPr>
            <w:ins w:id="465" w:author="Huawei" w:date="2023-01-06T10:00:00Z">
              <w:r>
                <w:rPr>
                  <w:rFonts w:ascii="Arial" w:hAnsi="Arial" w:cs="Arial"/>
                  <w:iCs/>
                  <w:kern w:val="2"/>
                  <w:sz w:val="18"/>
                  <w:szCs w:val="22"/>
                </w:rPr>
                <w:t>see TS 38.321 [7], clause 5.17</w:t>
              </w:r>
            </w:ins>
          </w:p>
        </w:tc>
      </w:tr>
      <w:tr w:rsidR="00F42079" w:rsidTr="005146D7">
        <w:trPr>
          <w:trHeight w:val="162"/>
          <w:jc w:val="center"/>
          <w:ins w:id="466"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467" w:author="Huawei" w:date="2023-01-06T10:00:00Z"/>
                <w:rFonts w:ascii="Arial" w:hAnsi="Arial" w:cs="Arial"/>
                <w:kern w:val="2"/>
                <w:sz w:val="18"/>
                <w:szCs w:val="22"/>
              </w:rPr>
            </w:pPr>
            <w:proofErr w:type="spellStart"/>
            <w:ins w:id="468" w:author="Huawei" w:date="2023-01-06T10:00:00Z">
              <w:r>
                <w:rPr>
                  <w:rFonts w:ascii="Arial" w:hAnsi="Arial" w:cs="Arial"/>
                  <w:kern w:val="2"/>
                  <w:sz w:val="18"/>
                  <w:szCs w:val="22"/>
                </w:rPr>
                <w:t>beamFailureDetectionTimer</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469" w:author="Huawei" w:date="2023-01-06T10:00:00Z"/>
                <w:rFonts w:ascii="Arial" w:hAnsi="Arial" w:cs="Arial"/>
                <w:iCs/>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70" w:author="Huawei" w:date="2023-01-06T10:00:00Z"/>
                <w:rFonts w:ascii="Arial" w:hAnsi="Arial" w:cs="Arial"/>
                <w:i/>
                <w:iCs/>
                <w:kern w:val="2"/>
                <w:sz w:val="18"/>
                <w:szCs w:val="22"/>
              </w:rPr>
            </w:pPr>
            <w:ins w:id="471" w:author="Huawei" w:date="2023-01-06T10:00:00Z">
              <w:r>
                <w:rPr>
                  <w:rFonts w:ascii="Arial" w:hAnsi="Arial" w:cs="Arial"/>
                  <w:kern w:val="2"/>
                  <w:sz w:val="18"/>
                  <w:szCs w:val="22"/>
                </w:rPr>
                <w:t>pbfd4</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both"/>
              <w:rPr>
                <w:ins w:id="472" w:author="Huawei" w:date="2023-01-06T10:00:00Z"/>
                <w:rFonts w:ascii="Arial" w:hAnsi="Arial" w:cs="Arial"/>
                <w:kern w:val="2"/>
                <w:sz w:val="18"/>
                <w:szCs w:val="22"/>
              </w:rPr>
            </w:pPr>
            <w:ins w:id="473" w:author="Huawei" w:date="2023-01-06T10:00:00Z">
              <w:r>
                <w:rPr>
                  <w:rFonts w:ascii="Arial" w:hAnsi="Arial" w:cs="Arial"/>
                  <w:iCs/>
                  <w:kern w:val="2"/>
                  <w:sz w:val="18"/>
                  <w:szCs w:val="22"/>
                </w:rPr>
                <w:t>see TS 38.321 [7], clause 5.17</w:t>
              </w:r>
            </w:ins>
          </w:p>
        </w:tc>
      </w:tr>
      <w:tr w:rsidR="00F42079" w:rsidTr="005146D7">
        <w:trPr>
          <w:trHeight w:val="61"/>
          <w:jc w:val="center"/>
          <w:ins w:id="474"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475" w:author="Huawei" w:date="2023-01-06T10:00:00Z"/>
                <w:rFonts w:ascii="Arial" w:hAnsi="Arial"/>
                <w:kern w:val="2"/>
                <w:sz w:val="18"/>
                <w:szCs w:val="22"/>
              </w:rPr>
            </w:pPr>
            <w:ins w:id="476" w:author="Huawei" w:date="2023-01-06T10:00:00Z">
              <w:r>
                <w:rPr>
                  <w:rFonts w:ascii="Arial" w:hAnsi="Arial" w:cs="Arial"/>
                  <w:kern w:val="2"/>
                  <w:sz w:val="18"/>
                  <w:szCs w:val="22"/>
                </w:rPr>
                <w:t>CSI-RS configuration for CSI reporting</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477"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78" w:author="Huawei" w:date="2023-01-06T10:00:00Z"/>
                <w:rFonts w:ascii="Arial" w:hAnsi="Arial" w:cs="Arial"/>
                <w:kern w:val="2"/>
                <w:sz w:val="18"/>
                <w:szCs w:val="22"/>
              </w:rPr>
            </w:pPr>
            <w:ins w:id="479" w:author="Huawei" w:date="2023-01-06T10:00:00Z">
              <w:r>
                <w:rPr>
                  <w:rFonts w:ascii="Arial" w:hAnsi="Arial" w:cs="Arial"/>
                  <w:kern w:val="2"/>
                  <w:sz w:val="18"/>
                  <w:szCs w:val="18"/>
                </w:rPr>
                <w:t>CSI-RS.3.1 TDD</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both"/>
              <w:rPr>
                <w:ins w:id="480" w:author="Huawei" w:date="2023-01-06T10:00:00Z"/>
                <w:rFonts w:ascii="Arial" w:hAnsi="Arial" w:cs="Arial"/>
                <w:kern w:val="2"/>
                <w:sz w:val="18"/>
                <w:szCs w:val="18"/>
              </w:rPr>
            </w:pPr>
            <w:ins w:id="481" w:author="Huawei" w:date="2023-01-06T10:00:00Z">
              <w:r>
                <w:rPr>
                  <w:rFonts w:ascii="Arial" w:hAnsi="Arial"/>
                  <w:sz w:val="18"/>
                </w:rPr>
                <w:t>A.3.14.2</w:t>
              </w:r>
            </w:ins>
          </w:p>
        </w:tc>
      </w:tr>
      <w:tr w:rsidR="00F42079" w:rsidTr="005146D7">
        <w:trPr>
          <w:trHeight w:val="61"/>
          <w:jc w:val="center"/>
          <w:ins w:id="482" w:author="Huawei" w:date="2023-01-06T10:00:00Z"/>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rPr>
                <w:ins w:id="483" w:author="Huawei" w:date="2023-01-06T10:00:00Z"/>
                <w:rFonts w:ascii="Arial" w:hAnsi="Arial" w:cs="Arial"/>
                <w:kern w:val="2"/>
                <w:sz w:val="18"/>
              </w:rPr>
            </w:pPr>
            <w:proofErr w:type="spellStart"/>
            <w:ins w:id="484" w:author="Huawei" w:date="2023-01-06T10:00:00Z">
              <w:r>
                <w:rPr>
                  <w:rFonts w:ascii="Arial" w:hAnsi="Arial" w:cs="Arial"/>
                  <w:kern w:val="2"/>
                  <w:sz w:val="18"/>
                  <w:szCs w:val="22"/>
                </w:rPr>
                <w:t>reportConfigType</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485"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86" w:author="Huawei" w:date="2023-01-06T10:00:00Z"/>
                <w:rFonts w:ascii="Arial" w:eastAsia="MS Mincho" w:hAnsi="Arial" w:cs="Arial"/>
                <w:kern w:val="2"/>
                <w:sz w:val="18"/>
                <w:szCs w:val="22"/>
              </w:rPr>
            </w:pPr>
            <w:ins w:id="487" w:author="Huawei" w:date="2023-01-06T10:00:00Z">
              <w:r>
                <w:rPr>
                  <w:rFonts w:ascii="Arial" w:hAnsi="Arial" w:cs="Arial"/>
                  <w:kern w:val="2"/>
                  <w:sz w:val="18"/>
                  <w:szCs w:val="22"/>
                </w:rPr>
                <w:t>periodic</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488" w:author="Huawei" w:date="2023-01-06T10:00:00Z"/>
                <w:rFonts w:ascii="Arial" w:eastAsia="MS Mincho" w:hAnsi="Arial" w:cs="Arial"/>
                <w:kern w:val="2"/>
                <w:sz w:val="18"/>
                <w:szCs w:val="22"/>
              </w:rPr>
            </w:pPr>
          </w:p>
        </w:tc>
      </w:tr>
      <w:tr w:rsidR="00F42079" w:rsidTr="005146D7">
        <w:trPr>
          <w:trHeight w:val="61"/>
          <w:jc w:val="center"/>
          <w:ins w:id="489" w:author="Huawei" w:date="2023-01-06T10:00:00Z"/>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rPr>
                <w:ins w:id="490" w:author="Huawei" w:date="2023-01-06T10:00:00Z"/>
                <w:rFonts w:ascii="Arial" w:eastAsiaTheme="minorEastAsia" w:hAnsi="Arial" w:cs="Arial"/>
                <w:kern w:val="2"/>
                <w:sz w:val="18"/>
                <w:szCs w:val="22"/>
              </w:rPr>
            </w:pPr>
            <w:proofErr w:type="spellStart"/>
            <w:ins w:id="491" w:author="Huawei" w:date="2023-01-06T10:00:00Z">
              <w:r>
                <w:rPr>
                  <w:rFonts w:ascii="Arial" w:hAnsi="Arial" w:cs="Arial"/>
                  <w:kern w:val="2"/>
                  <w:sz w:val="18"/>
                  <w:szCs w:val="22"/>
                </w:rPr>
                <w:t>reportQuantity</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492"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93" w:author="Huawei" w:date="2023-01-06T10:00:00Z"/>
                <w:rFonts w:ascii="Arial" w:eastAsia="MS Mincho" w:hAnsi="Arial" w:cs="Arial"/>
                <w:kern w:val="2"/>
                <w:sz w:val="18"/>
                <w:szCs w:val="22"/>
              </w:rPr>
            </w:pPr>
            <w:ins w:id="494" w:author="Huawei" w:date="2023-01-06T10:00:00Z">
              <w:r>
                <w:rPr>
                  <w:rFonts w:ascii="Arial" w:hAnsi="Arial" w:cs="Arial"/>
                  <w:kern w:val="2"/>
                  <w:sz w:val="18"/>
                  <w:szCs w:val="22"/>
                </w:rPr>
                <w:t>cri-RI-PMI-CQI</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495" w:author="Huawei" w:date="2023-01-06T10:00:00Z"/>
                <w:rFonts w:ascii="Arial" w:eastAsia="MS Mincho" w:hAnsi="Arial" w:cs="Arial"/>
                <w:kern w:val="2"/>
                <w:sz w:val="18"/>
                <w:szCs w:val="22"/>
              </w:rPr>
            </w:pPr>
          </w:p>
        </w:tc>
      </w:tr>
      <w:tr w:rsidR="00F42079" w:rsidTr="005146D7">
        <w:trPr>
          <w:trHeight w:val="61"/>
          <w:jc w:val="center"/>
          <w:ins w:id="496" w:author="Huawei" w:date="2023-01-06T10:00:00Z"/>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rPr>
                <w:ins w:id="497" w:author="Huawei" w:date="2023-01-06T10:00:00Z"/>
                <w:rFonts w:ascii="Arial" w:eastAsiaTheme="minorEastAsia" w:hAnsi="Arial" w:cs="Arial"/>
                <w:kern w:val="2"/>
                <w:sz w:val="18"/>
                <w:szCs w:val="22"/>
              </w:rPr>
            </w:pPr>
            <w:ins w:id="498" w:author="Huawei" w:date="2023-01-06T10:00:00Z">
              <w:r>
                <w:rPr>
                  <w:rFonts w:ascii="Arial" w:hAnsi="Arial" w:cs="Arial"/>
                  <w:kern w:val="2"/>
                  <w:sz w:val="18"/>
                  <w:szCs w:val="22"/>
                </w:rPr>
                <w:t>CSI reporting periodicity</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499" w:author="Huawei" w:date="2023-01-06T10:00:00Z"/>
                <w:rFonts w:ascii="Arial" w:hAnsi="Arial" w:cs="Arial"/>
                <w:kern w:val="2"/>
                <w:sz w:val="18"/>
                <w:szCs w:val="22"/>
              </w:rPr>
            </w:pPr>
            <w:ins w:id="500" w:author="Huawei" w:date="2023-01-06T10:00:00Z">
              <w:r>
                <w:rPr>
                  <w:rFonts w:ascii="Arial" w:hAnsi="Arial" w:cs="Arial"/>
                  <w:kern w:val="2"/>
                  <w:sz w:val="18"/>
                  <w:szCs w:val="22"/>
                </w:rPr>
                <w:t>slot</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501" w:author="Huawei" w:date="2023-01-06T10:00:00Z"/>
                <w:rFonts w:ascii="Arial" w:eastAsia="MS Mincho" w:hAnsi="Arial" w:cs="Arial"/>
                <w:kern w:val="2"/>
                <w:sz w:val="18"/>
                <w:szCs w:val="22"/>
              </w:rPr>
            </w:pPr>
            <w:ins w:id="502" w:author="Huawei" w:date="2023-01-06T10:00:00Z">
              <w:r>
                <w:rPr>
                  <w:rFonts w:ascii="Arial" w:hAnsi="Arial" w:cs="Arial"/>
                  <w:kern w:val="2"/>
                  <w:sz w:val="18"/>
                  <w:szCs w:val="22"/>
                  <w:lang w:eastAsia="zh-CN"/>
                </w:rPr>
                <w:t>40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503" w:author="Huawei" w:date="2023-01-06T10:00:00Z"/>
                <w:rFonts w:ascii="Arial" w:eastAsia="MS Mincho" w:hAnsi="Arial" w:cs="Arial"/>
                <w:kern w:val="2"/>
                <w:sz w:val="18"/>
                <w:szCs w:val="22"/>
              </w:rPr>
            </w:pPr>
          </w:p>
        </w:tc>
      </w:tr>
      <w:tr w:rsidR="00F42079" w:rsidTr="005146D7">
        <w:trPr>
          <w:trHeight w:val="61"/>
          <w:jc w:val="center"/>
          <w:ins w:id="504" w:author="Huawei" w:date="2023-01-06T10:00:00Z"/>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rPr>
                <w:ins w:id="505" w:author="Huawei" w:date="2023-01-06T10:00:00Z"/>
                <w:rFonts w:ascii="Arial" w:eastAsiaTheme="minorEastAsia" w:hAnsi="Arial" w:cs="Arial"/>
                <w:kern w:val="2"/>
                <w:sz w:val="18"/>
                <w:szCs w:val="22"/>
              </w:rPr>
            </w:pPr>
            <w:ins w:id="506" w:author="Huawei" w:date="2023-01-06T10:00:00Z">
              <w:r>
                <w:rPr>
                  <w:rFonts w:ascii="Arial" w:hAnsi="Arial" w:cs="Arial"/>
                  <w:kern w:val="2"/>
                  <w:sz w:val="18"/>
                  <w:szCs w:val="22"/>
                </w:rPr>
                <w:t>CSI reporting offset</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507" w:author="Huawei" w:date="2023-01-06T10:00:00Z"/>
                <w:rFonts w:ascii="Arial" w:hAnsi="Arial" w:cs="Arial"/>
                <w:kern w:val="2"/>
                <w:sz w:val="18"/>
                <w:szCs w:val="22"/>
              </w:rPr>
            </w:pPr>
            <w:ins w:id="508" w:author="Huawei" w:date="2023-01-06T10:00:00Z">
              <w:r>
                <w:rPr>
                  <w:rFonts w:ascii="Arial" w:hAnsi="Arial" w:cs="Arial"/>
                  <w:kern w:val="2"/>
                  <w:sz w:val="18"/>
                  <w:szCs w:val="22"/>
                  <w:lang w:eastAsia="zh-CN"/>
                </w:rPr>
                <w:t>slot</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509" w:author="Huawei" w:date="2023-01-06T10:00:00Z"/>
                <w:rFonts w:ascii="Arial" w:eastAsia="MS Mincho" w:hAnsi="Arial" w:cs="Arial"/>
                <w:kern w:val="2"/>
                <w:sz w:val="18"/>
                <w:szCs w:val="22"/>
              </w:rPr>
            </w:pPr>
            <w:ins w:id="510" w:author="Huawei" w:date="2023-01-06T10:00:00Z">
              <w:r>
                <w:rPr>
                  <w:rFonts w:ascii="Arial" w:hAnsi="Arial" w:cs="Arial"/>
                  <w:kern w:val="2"/>
                  <w:sz w:val="18"/>
                  <w:szCs w:val="22"/>
                  <w:lang w:eastAsia="zh-CN"/>
                </w:rPr>
                <w:t>4</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511" w:author="Huawei" w:date="2023-01-06T10:00:00Z"/>
                <w:rFonts w:ascii="Arial" w:eastAsia="MS Mincho" w:hAnsi="Arial" w:cs="Arial"/>
                <w:kern w:val="2"/>
                <w:sz w:val="18"/>
                <w:szCs w:val="22"/>
              </w:rPr>
            </w:pPr>
          </w:p>
        </w:tc>
      </w:tr>
      <w:tr w:rsidR="00F42079" w:rsidTr="005146D7">
        <w:trPr>
          <w:trHeight w:val="61"/>
          <w:jc w:val="center"/>
          <w:ins w:id="512"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513" w:author="Huawei" w:date="2023-01-06T10:00:00Z"/>
                <w:rFonts w:ascii="Arial" w:eastAsiaTheme="minorEastAsia" w:hAnsi="Arial" w:cs="Arial"/>
                <w:kern w:val="2"/>
                <w:sz w:val="18"/>
              </w:rPr>
            </w:pPr>
            <w:ins w:id="514" w:author="Huawei" w:date="2023-01-06T10:00:00Z">
              <w:r>
                <w:rPr>
                  <w:rFonts w:ascii="Arial" w:hAnsi="Arial" w:cs="Arial"/>
                  <w:kern w:val="2"/>
                  <w:sz w:val="18"/>
                  <w:szCs w:val="22"/>
                </w:rPr>
                <w:t>T310</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515" w:author="Huawei" w:date="2023-01-06T10:00:00Z"/>
                <w:rFonts w:ascii="Arial" w:hAnsi="Arial" w:cs="Arial"/>
                <w:kern w:val="2"/>
                <w:sz w:val="18"/>
                <w:szCs w:val="22"/>
                <w:lang w:eastAsia="zh-CN"/>
              </w:rPr>
            </w:pPr>
            <w:proofErr w:type="spellStart"/>
            <w:ins w:id="516" w:author="Huawei" w:date="2023-01-06T10:00:00Z">
              <w:r>
                <w:rPr>
                  <w:rFonts w:ascii="Arial" w:hAnsi="Arial" w:cs="Arial"/>
                  <w:kern w:val="2"/>
                  <w:sz w:val="18"/>
                  <w:szCs w:val="22"/>
                  <w:lang w:eastAsia="zh-CN"/>
                </w:rPr>
                <w:t>ms</w:t>
              </w:r>
              <w:proofErr w:type="spellEnd"/>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517" w:author="Huawei" w:date="2023-01-06T10:00:00Z"/>
                <w:rFonts w:ascii="Arial" w:hAnsi="Arial" w:cs="Arial"/>
                <w:kern w:val="2"/>
                <w:sz w:val="18"/>
                <w:szCs w:val="18"/>
                <w:lang w:eastAsia="zh-CN"/>
              </w:rPr>
            </w:pPr>
            <w:ins w:id="518" w:author="Huawei" w:date="2023-01-06T10:00:00Z">
              <w:r>
                <w:rPr>
                  <w:rFonts w:ascii="Arial" w:hAnsi="Arial" w:cs="Arial"/>
                  <w:kern w:val="2"/>
                  <w:sz w:val="18"/>
                  <w:szCs w:val="18"/>
                  <w:lang w:eastAsia="zh-CN"/>
                </w:rPr>
                <w:t>1000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519" w:author="Huawei" w:date="2023-01-06T10:00:00Z"/>
                <w:rFonts w:ascii="Arial" w:hAnsi="Arial"/>
                <w:kern w:val="2"/>
                <w:sz w:val="18"/>
                <w:szCs w:val="18"/>
              </w:rPr>
            </w:pPr>
          </w:p>
        </w:tc>
      </w:tr>
      <w:tr w:rsidR="00F42079" w:rsidTr="005146D7">
        <w:trPr>
          <w:trHeight w:val="61"/>
          <w:jc w:val="center"/>
          <w:ins w:id="520"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521" w:author="Huawei" w:date="2023-01-06T10:00:00Z"/>
                <w:rFonts w:ascii="Arial" w:hAnsi="Arial" w:cs="Arial"/>
                <w:kern w:val="2"/>
                <w:sz w:val="18"/>
                <w:lang w:eastAsia="zh-CN"/>
              </w:rPr>
            </w:pPr>
            <w:ins w:id="522" w:author="Huawei" w:date="2023-01-06T10:00:00Z">
              <w:r>
                <w:rPr>
                  <w:rFonts w:ascii="Arial" w:hAnsi="Arial" w:cs="Arial"/>
                  <w:kern w:val="2"/>
                  <w:sz w:val="18"/>
                  <w:szCs w:val="22"/>
                  <w:lang w:eastAsia="zh-CN"/>
                </w:rPr>
                <w:t>N310</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center"/>
              <w:rPr>
                <w:ins w:id="523"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524" w:author="Huawei" w:date="2023-01-06T10:00:00Z"/>
                <w:rFonts w:ascii="Arial" w:hAnsi="Arial" w:cs="Arial"/>
                <w:kern w:val="2"/>
                <w:sz w:val="18"/>
                <w:szCs w:val="18"/>
                <w:lang w:eastAsia="zh-CN"/>
              </w:rPr>
            </w:pPr>
            <w:ins w:id="525" w:author="Huawei" w:date="2023-01-06T10:00:00Z">
              <w:r>
                <w:rPr>
                  <w:rFonts w:ascii="Arial" w:hAnsi="Arial" w:cs="Arial"/>
                  <w:kern w:val="2"/>
                  <w:sz w:val="18"/>
                  <w:szCs w:val="18"/>
                  <w:lang w:eastAsia="zh-CN"/>
                </w:rPr>
                <w:t>2</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pPr>
              <w:keepNext/>
              <w:keepLines/>
              <w:spacing w:after="0"/>
              <w:jc w:val="both"/>
              <w:rPr>
                <w:ins w:id="526" w:author="Huawei" w:date="2023-01-06T10:00:00Z"/>
                <w:rFonts w:ascii="Arial" w:hAnsi="Arial"/>
                <w:kern w:val="2"/>
                <w:sz w:val="18"/>
                <w:szCs w:val="18"/>
              </w:rPr>
            </w:pPr>
          </w:p>
        </w:tc>
      </w:tr>
      <w:tr w:rsidR="00F42079" w:rsidTr="005146D7">
        <w:trPr>
          <w:trHeight w:val="162"/>
          <w:jc w:val="center"/>
          <w:ins w:id="527"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rPr>
                <w:ins w:id="528" w:author="Huawei" w:date="2023-01-06T10:00:00Z"/>
                <w:rFonts w:ascii="Arial" w:hAnsi="Arial" w:cs="Arial"/>
                <w:kern w:val="2"/>
                <w:sz w:val="18"/>
              </w:rPr>
            </w:pPr>
            <w:ins w:id="529" w:author="Huawei" w:date="2023-01-06T10:00:00Z">
              <w:r>
                <w:rPr>
                  <w:rFonts w:ascii="Arial" w:hAnsi="Arial" w:cs="Arial"/>
                  <w:kern w:val="2"/>
                  <w:sz w:val="18"/>
                  <w:szCs w:val="22"/>
                </w:rPr>
                <w:t>T1</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530" w:author="Huawei" w:date="2023-01-06T10:00:00Z"/>
                <w:rFonts w:ascii="Arial" w:hAnsi="Arial" w:cs="Arial"/>
                <w:kern w:val="2"/>
                <w:sz w:val="18"/>
                <w:szCs w:val="22"/>
              </w:rPr>
            </w:pPr>
            <w:ins w:id="531" w:author="Huawei" w:date="2023-01-06T10:00:00Z">
              <w:r>
                <w:rPr>
                  <w:rFonts w:ascii="Arial" w:hAnsi="Arial" w:cs="Arial"/>
                  <w:kern w:val="2"/>
                  <w:sz w:val="18"/>
                  <w:szCs w:val="22"/>
                </w:rPr>
                <w:t>s</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center"/>
              <w:rPr>
                <w:ins w:id="532" w:author="Huawei" w:date="2023-01-06T10:00:00Z"/>
                <w:rFonts w:ascii="Arial" w:hAnsi="Arial" w:cs="Arial"/>
                <w:kern w:val="2"/>
                <w:sz w:val="18"/>
                <w:szCs w:val="22"/>
              </w:rPr>
            </w:pPr>
            <w:ins w:id="533" w:author="Huawei" w:date="2023-01-06T10:00:00Z">
              <w:r>
                <w:rPr>
                  <w:rFonts w:ascii="Arial" w:hAnsi="Arial" w:cs="Arial"/>
                  <w:kern w:val="2"/>
                  <w:sz w:val="18"/>
                  <w:szCs w:val="22"/>
                </w:rPr>
                <w:t>1</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Default="00F42079">
            <w:pPr>
              <w:keepNext/>
              <w:keepLines/>
              <w:spacing w:after="0"/>
              <w:jc w:val="both"/>
              <w:rPr>
                <w:ins w:id="534" w:author="Huawei" w:date="2023-01-06T10:00:00Z"/>
                <w:rFonts w:ascii="Arial" w:hAnsi="Arial" w:cs="Arial"/>
                <w:kern w:val="2"/>
                <w:sz w:val="18"/>
                <w:szCs w:val="22"/>
              </w:rPr>
            </w:pPr>
            <w:ins w:id="535" w:author="Huawei" w:date="2023-01-06T10:00:00Z">
              <w:r>
                <w:rPr>
                  <w:rFonts w:ascii="Arial" w:hAnsi="Arial" w:cs="Arial"/>
                  <w:kern w:val="2"/>
                  <w:sz w:val="18"/>
                  <w:szCs w:val="22"/>
                </w:rPr>
                <w:t>The UE shall be fully synchronized to cell 1 during T1</w:t>
              </w:r>
            </w:ins>
          </w:p>
        </w:tc>
      </w:tr>
      <w:tr w:rsidR="00F42079" w:rsidTr="005146D7">
        <w:trPr>
          <w:trHeight w:val="174"/>
          <w:jc w:val="center"/>
          <w:ins w:id="536"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rsidP="00C844CE">
            <w:pPr>
              <w:keepNext/>
              <w:keepLines/>
              <w:spacing w:after="0"/>
              <w:rPr>
                <w:ins w:id="537" w:author="Huawei" w:date="2023-01-06T10:00:00Z"/>
                <w:rFonts w:ascii="Arial" w:hAnsi="Arial" w:cs="Arial"/>
                <w:kern w:val="2"/>
                <w:sz w:val="18"/>
                <w:szCs w:val="22"/>
              </w:rPr>
            </w:pPr>
            <w:ins w:id="538" w:author="Huawei" w:date="2023-01-06T10:00:00Z">
              <w:r>
                <w:rPr>
                  <w:rFonts w:ascii="Arial" w:hAnsi="Arial" w:cs="Arial"/>
                  <w:kern w:val="2"/>
                  <w:sz w:val="18"/>
                  <w:szCs w:val="22"/>
                </w:rPr>
                <w:t>T2</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rsidP="00C844CE">
            <w:pPr>
              <w:keepNext/>
              <w:keepLines/>
              <w:spacing w:after="0"/>
              <w:jc w:val="center"/>
              <w:rPr>
                <w:ins w:id="539" w:author="Huawei" w:date="2023-01-06T10:00:00Z"/>
                <w:rFonts w:ascii="Arial" w:hAnsi="Arial" w:cs="Arial"/>
                <w:kern w:val="2"/>
                <w:sz w:val="18"/>
                <w:szCs w:val="22"/>
              </w:rPr>
            </w:pPr>
            <w:ins w:id="540" w:author="Huawei" w:date="2023-01-06T10:00:00Z">
              <w:r>
                <w:rPr>
                  <w:rFonts w:ascii="Arial" w:hAnsi="Arial" w:cs="Arial"/>
                  <w:kern w:val="2"/>
                  <w:sz w:val="18"/>
                  <w:szCs w:val="22"/>
                </w:rPr>
                <w:t>s</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rsidP="00C844CE">
            <w:pPr>
              <w:keepNext/>
              <w:keepLines/>
              <w:spacing w:after="0"/>
              <w:jc w:val="center"/>
              <w:rPr>
                <w:ins w:id="541" w:author="Huawei" w:date="2023-01-06T10:00:00Z"/>
                <w:rFonts w:ascii="Arial" w:hAnsi="Arial" w:cs="Arial"/>
                <w:kern w:val="2"/>
                <w:sz w:val="18"/>
                <w:szCs w:val="22"/>
              </w:rPr>
            </w:pPr>
            <w:ins w:id="542" w:author="Huawei" w:date="2023-01-06T10:45:00Z">
              <w:r w:rsidRPr="00EE3C3D">
                <w:rPr>
                  <w:rFonts w:ascii="Arial" w:hAnsi="Arial"/>
                  <w:sz w:val="18"/>
                </w:rPr>
                <w:t>5.43</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rsidP="00C844CE">
            <w:pPr>
              <w:keepNext/>
              <w:keepLines/>
              <w:spacing w:after="0"/>
              <w:jc w:val="both"/>
              <w:rPr>
                <w:ins w:id="543" w:author="Huawei" w:date="2023-01-06T10:00:00Z"/>
                <w:rFonts w:ascii="Arial" w:hAnsi="Arial" w:cs="Arial"/>
                <w:kern w:val="2"/>
                <w:sz w:val="18"/>
                <w:szCs w:val="22"/>
              </w:rPr>
            </w:pPr>
          </w:p>
        </w:tc>
      </w:tr>
      <w:tr w:rsidR="00F42079" w:rsidTr="005146D7">
        <w:trPr>
          <w:trHeight w:val="162"/>
          <w:jc w:val="center"/>
          <w:ins w:id="544"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rsidP="00C844CE">
            <w:pPr>
              <w:keepNext/>
              <w:keepLines/>
              <w:spacing w:after="0"/>
              <w:rPr>
                <w:ins w:id="545" w:author="Huawei" w:date="2023-01-06T10:00:00Z"/>
                <w:rFonts w:ascii="Arial" w:hAnsi="Arial" w:cs="Arial"/>
                <w:kern w:val="2"/>
                <w:sz w:val="18"/>
                <w:szCs w:val="22"/>
              </w:rPr>
            </w:pPr>
            <w:ins w:id="546" w:author="Huawei" w:date="2023-01-06T10:00:00Z">
              <w:r>
                <w:rPr>
                  <w:rFonts w:ascii="Arial" w:hAnsi="Arial" w:cs="Arial"/>
                  <w:kern w:val="2"/>
                  <w:sz w:val="18"/>
                  <w:szCs w:val="22"/>
                </w:rPr>
                <w:t>T3</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rsidP="00C844CE">
            <w:pPr>
              <w:keepNext/>
              <w:keepLines/>
              <w:spacing w:after="0"/>
              <w:jc w:val="center"/>
              <w:rPr>
                <w:ins w:id="547" w:author="Huawei" w:date="2023-01-06T10:00:00Z"/>
                <w:rFonts w:ascii="Arial" w:hAnsi="Arial" w:cs="Arial"/>
                <w:kern w:val="2"/>
                <w:sz w:val="18"/>
                <w:szCs w:val="22"/>
              </w:rPr>
            </w:pPr>
            <w:ins w:id="548" w:author="Huawei" w:date="2023-01-06T10:00:00Z">
              <w:r>
                <w:rPr>
                  <w:rFonts w:ascii="Arial" w:hAnsi="Arial" w:cs="Arial"/>
                  <w:kern w:val="2"/>
                  <w:sz w:val="18"/>
                  <w:szCs w:val="22"/>
                </w:rPr>
                <w:t>s</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rsidP="00C844CE">
            <w:pPr>
              <w:keepNext/>
              <w:keepLines/>
              <w:spacing w:after="0"/>
              <w:jc w:val="center"/>
              <w:rPr>
                <w:ins w:id="549" w:author="Huawei" w:date="2023-01-06T10:00:00Z"/>
                <w:rFonts w:ascii="Arial" w:hAnsi="Arial" w:cs="Arial"/>
                <w:kern w:val="2"/>
                <w:sz w:val="18"/>
                <w:szCs w:val="22"/>
              </w:rPr>
            </w:pPr>
            <w:ins w:id="550" w:author="Huawei" w:date="2023-01-06T10:45:00Z">
              <w:r w:rsidRPr="00EE3C3D">
                <w:rPr>
                  <w:rFonts w:ascii="Arial" w:hAnsi="Arial" w:cs="Arial"/>
                  <w:kern w:val="2"/>
                  <w:sz w:val="18"/>
                  <w:szCs w:val="22"/>
                </w:rPr>
                <w:t>5.16</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rsidP="00C844CE">
            <w:pPr>
              <w:keepNext/>
              <w:keepLines/>
              <w:spacing w:after="0"/>
              <w:jc w:val="both"/>
              <w:rPr>
                <w:ins w:id="551" w:author="Huawei" w:date="2023-01-06T10:00:00Z"/>
                <w:rFonts w:ascii="Arial" w:hAnsi="Arial" w:cs="Arial"/>
                <w:kern w:val="2"/>
                <w:sz w:val="18"/>
                <w:szCs w:val="22"/>
              </w:rPr>
            </w:pPr>
          </w:p>
        </w:tc>
      </w:tr>
      <w:tr w:rsidR="00F42079" w:rsidTr="005146D7">
        <w:trPr>
          <w:trHeight w:val="162"/>
          <w:jc w:val="center"/>
          <w:ins w:id="552"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rsidP="00C844CE">
            <w:pPr>
              <w:keepNext/>
              <w:keepLines/>
              <w:spacing w:after="0"/>
              <w:rPr>
                <w:ins w:id="553" w:author="Huawei" w:date="2023-01-06T10:00:00Z"/>
                <w:rFonts w:ascii="Arial" w:hAnsi="Arial" w:cs="Arial"/>
                <w:kern w:val="2"/>
                <w:sz w:val="18"/>
                <w:szCs w:val="22"/>
              </w:rPr>
            </w:pPr>
            <w:ins w:id="554" w:author="Huawei" w:date="2023-01-06T10:00:00Z">
              <w:r>
                <w:rPr>
                  <w:rFonts w:ascii="Arial" w:hAnsi="Arial" w:cs="Arial"/>
                  <w:kern w:val="2"/>
                  <w:sz w:val="18"/>
                  <w:szCs w:val="22"/>
                </w:rPr>
                <w:t>T4</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rsidP="00C844CE">
            <w:pPr>
              <w:keepNext/>
              <w:keepLines/>
              <w:spacing w:after="0"/>
              <w:jc w:val="center"/>
              <w:rPr>
                <w:ins w:id="555" w:author="Huawei" w:date="2023-01-06T10:00:00Z"/>
                <w:rFonts w:ascii="Arial" w:hAnsi="Arial" w:cs="Arial"/>
                <w:kern w:val="2"/>
                <w:sz w:val="18"/>
                <w:szCs w:val="22"/>
              </w:rPr>
            </w:pPr>
            <w:ins w:id="556" w:author="Huawei" w:date="2023-01-06T10:00:00Z">
              <w:r>
                <w:rPr>
                  <w:rFonts w:ascii="Arial" w:hAnsi="Arial" w:cs="Arial"/>
                  <w:kern w:val="2"/>
                  <w:sz w:val="18"/>
                  <w:szCs w:val="22"/>
                </w:rPr>
                <w:t>s</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rsidP="00C844CE">
            <w:pPr>
              <w:keepNext/>
              <w:keepLines/>
              <w:spacing w:after="0"/>
              <w:jc w:val="center"/>
              <w:rPr>
                <w:ins w:id="557" w:author="Huawei" w:date="2023-01-06T10:00:00Z"/>
                <w:rFonts w:ascii="Arial" w:hAnsi="Arial" w:cs="Arial"/>
                <w:kern w:val="2"/>
                <w:sz w:val="18"/>
                <w:szCs w:val="22"/>
              </w:rPr>
            </w:pPr>
            <w:ins w:id="558" w:author="Huawei" w:date="2023-01-06T10:45:00Z">
              <w:r w:rsidRPr="00EE3C3D">
                <w:rPr>
                  <w:rFonts w:ascii="Arial" w:hAnsi="Arial" w:cs="Arial"/>
                  <w:kern w:val="2"/>
                  <w:sz w:val="18"/>
                  <w:szCs w:val="22"/>
                </w:rPr>
                <w:t>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rsidP="00C844CE">
            <w:pPr>
              <w:keepNext/>
              <w:keepLines/>
              <w:spacing w:after="0"/>
              <w:jc w:val="both"/>
              <w:rPr>
                <w:ins w:id="559" w:author="Huawei" w:date="2023-01-06T10:00:00Z"/>
                <w:rFonts w:ascii="Arial" w:hAnsi="Arial" w:cs="Arial"/>
                <w:kern w:val="2"/>
                <w:sz w:val="18"/>
                <w:szCs w:val="22"/>
              </w:rPr>
            </w:pPr>
          </w:p>
        </w:tc>
      </w:tr>
      <w:tr w:rsidR="00F42079" w:rsidTr="005146D7">
        <w:trPr>
          <w:trHeight w:val="162"/>
          <w:jc w:val="center"/>
          <w:ins w:id="560"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rsidP="00C844CE">
            <w:pPr>
              <w:keepNext/>
              <w:keepLines/>
              <w:spacing w:after="0"/>
              <w:rPr>
                <w:ins w:id="561" w:author="Huawei" w:date="2023-01-06T10:00:00Z"/>
                <w:rFonts w:ascii="Arial" w:hAnsi="Arial" w:cs="Arial"/>
                <w:kern w:val="2"/>
                <w:sz w:val="18"/>
                <w:szCs w:val="22"/>
              </w:rPr>
            </w:pPr>
            <w:ins w:id="562" w:author="Huawei" w:date="2023-01-06T10:00:00Z">
              <w:r>
                <w:rPr>
                  <w:rFonts w:ascii="Arial" w:hAnsi="Arial" w:cs="Arial"/>
                  <w:kern w:val="2"/>
                  <w:sz w:val="18"/>
                  <w:szCs w:val="22"/>
                </w:rPr>
                <w:t>T5</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rsidP="00C844CE">
            <w:pPr>
              <w:keepNext/>
              <w:keepLines/>
              <w:spacing w:after="0"/>
              <w:jc w:val="center"/>
              <w:rPr>
                <w:ins w:id="563" w:author="Huawei" w:date="2023-01-06T10:00:00Z"/>
                <w:rFonts w:ascii="Arial" w:hAnsi="Arial" w:cs="Arial"/>
                <w:kern w:val="2"/>
                <w:sz w:val="18"/>
                <w:szCs w:val="22"/>
              </w:rPr>
            </w:pPr>
            <w:ins w:id="564" w:author="Huawei" w:date="2023-01-06T10:00:00Z">
              <w:r>
                <w:rPr>
                  <w:rFonts w:ascii="Arial" w:hAnsi="Arial" w:cs="Arial"/>
                  <w:kern w:val="2"/>
                  <w:sz w:val="18"/>
                  <w:szCs w:val="22"/>
                </w:rPr>
                <w:t>s</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rsidP="00C844CE">
            <w:pPr>
              <w:keepNext/>
              <w:keepLines/>
              <w:spacing w:after="0"/>
              <w:jc w:val="center"/>
              <w:rPr>
                <w:ins w:id="565" w:author="Huawei" w:date="2023-01-06T10:00:00Z"/>
                <w:rFonts w:ascii="Arial" w:hAnsi="Arial" w:cs="Arial"/>
                <w:kern w:val="2"/>
                <w:sz w:val="18"/>
                <w:szCs w:val="22"/>
              </w:rPr>
            </w:pPr>
            <w:ins w:id="566" w:author="Huawei" w:date="2023-01-06T10:45:00Z">
              <w:r w:rsidRPr="00EE3C3D">
                <w:rPr>
                  <w:rFonts w:ascii="Arial" w:hAnsi="Arial" w:cs="Arial"/>
                  <w:kern w:val="2"/>
                  <w:sz w:val="18"/>
                  <w:szCs w:val="22"/>
                </w:rPr>
                <w:t>0.31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rsidP="00C844CE">
            <w:pPr>
              <w:keepNext/>
              <w:keepLines/>
              <w:spacing w:after="0"/>
              <w:jc w:val="both"/>
              <w:rPr>
                <w:ins w:id="567" w:author="Huawei" w:date="2023-01-06T10:00:00Z"/>
                <w:rFonts w:ascii="Arial" w:hAnsi="Arial" w:cs="Arial"/>
                <w:kern w:val="2"/>
                <w:sz w:val="18"/>
                <w:szCs w:val="22"/>
              </w:rPr>
            </w:pPr>
          </w:p>
        </w:tc>
      </w:tr>
      <w:tr w:rsidR="00F42079" w:rsidTr="005146D7">
        <w:trPr>
          <w:trHeight w:val="162"/>
          <w:jc w:val="center"/>
          <w:ins w:id="568"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Default="00F42079" w:rsidP="00C844CE">
            <w:pPr>
              <w:keepNext/>
              <w:keepLines/>
              <w:spacing w:after="0"/>
              <w:rPr>
                <w:ins w:id="569" w:author="Huawei" w:date="2023-01-06T10:00:00Z"/>
                <w:rFonts w:ascii="Arial" w:hAnsi="Arial" w:cs="Arial"/>
                <w:kern w:val="2"/>
                <w:sz w:val="18"/>
                <w:szCs w:val="22"/>
              </w:rPr>
            </w:pPr>
            <w:ins w:id="570" w:author="Huawei" w:date="2023-01-06T10:00:00Z">
              <w:r>
                <w:rPr>
                  <w:rFonts w:ascii="Arial" w:hAnsi="Arial" w:cs="Arial"/>
                  <w:kern w:val="2"/>
                  <w:sz w:val="18"/>
                  <w:szCs w:val="22"/>
                </w:rPr>
                <w:t>D1</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Default="00F42079" w:rsidP="00C844CE">
            <w:pPr>
              <w:keepNext/>
              <w:keepLines/>
              <w:spacing w:after="0"/>
              <w:jc w:val="center"/>
              <w:rPr>
                <w:ins w:id="571" w:author="Huawei" w:date="2023-01-06T10:00:00Z"/>
                <w:rFonts w:ascii="Arial" w:hAnsi="Arial" w:cs="Arial"/>
                <w:kern w:val="2"/>
                <w:sz w:val="18"/>
                <w:szCs w:val="22"/>
              </w:rPr>
            </w:pPr>
            <w:ins w:id="572" w:author="Huawei" w:date="2023-01-06T10:00:00Z">
              <w:r>
                <w:rPr>
                  <w:rFonts w:ascii="Arial" w:hAnsi="Arial" w:cs="Arial"/>
                  <w:kern w:val="2"/>
                  <w:sz w:val="18"/>
                  <w:szCs w:val="22"/>
                </w:rPr>
                <w:t>s</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Default="00F42079" w:rsidP="00C844CE">
            <w:pPr>
              <w:keepNext/>
              <w:keepLines/>
              <w:spacing w:after="0"/>
              <w:jc w:val="center"/>
              <w:rPr>
                <w:ins w:id="573" w:author="Huawei" w:date="2023-01-06T10:00:00Z"/>
                <w:rFonts w:ascii="Arial" w:hAnsi="Arial" w:cs="Arial"/>
                <w:kern w:val="2"/>
                <w:sz w:val="18"/>
                <w:szCs w:val="22"/>
              </w:rPr>
            </w:pPr>
            <w:ins w:id="574" w:author="Huawei" w:date="2023-01-06T10:45:00Z">
              <w:r w:rsidRPr="00EE3C3D">
                <w:rPr>
                  <w:rFonts w:ascii="Arial" w:hAnsi="Arial" w:cs="Arial"/>
                  <w:kern w:val="2"/>
                  <w:sz w:val="18"/>
                  <w:szCs w:val="22"/>
                </w:rPr>
                <w:t>0.27</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Default="00F42079" w:rsidP="00C844CE">
            <w:pPr>
              <w:keepNext/>
              <w:keepLines/>
              <w:spacing w:after="0"/>
              <w:jc w:val="both"/>
              <w:rPr>
                <w:ins w:id="575" w:author="Huawei" w:date="2023-01-06T10:00:00Z"/>
                <w:rFonts w:ascii="Arial" w:hAnsi="Arial" w:cs="Arial"/>
                <w:kern w:val="2"/>
                <w:sz w:val="18"/>
                <w:szCs w:val="22"/>
              </w:rPr>
            </w:pPr>
          </w:p>
        </w:tc>
      </w:tr>
      <w:tr w:rsidR="00F42079" w:rsidTr="005146D7">
        <w:trPr>
          <w:trHeight w:val="187"/>
          <w:jc w:val="center"/>
          <w:ins w:id="576" w:author="Huawei" w:date="2023-01-06T10:00:00Z"/>
        </w:trPr>
        <w:tc>
          <w:tcPr>
            <w:tcW w:w="5000" w:type="pct"/>
            <w:gridSpan w:val="5"/>
            <w:tcBorders>
              <w:top w:val="single" w:sz="4" w:space="0" w:color="auto"/>
              <w:left w:val="single" w:sz="4" w:space="0" w:color="auto"/>
              <w:bottom w:val="single" w:sz="4" w:space="0" w:color="auto"/>
              <w:right w:val="single" w:sz="4" w:space="0" w:color="auto"/>
            </w:tcBorders>
            <w:hideMark/>
          </w:tcPr>
          <w:p w:rsidR="00F42079" w:rsidRDefault="00F42079">
            <w:pPr>
              <w:keepNext/>
              <w:keepLines/>
              <w:spacing w:after="0"/>
              <w:ind w:left="851" w:hanging="851"/>
              <w:rPr>
                <w:ins w:id="577" w:author="Huawei" w:date="2023-01-06T10:00:00Z"/>
                <w:rFonts w:ascii="Arial" w:hAnsi="Arial"/>
                <w:sz w:val="18"/>
              </w:rPr>
            </w:pPr>
            <w:ins w:id="578" w:author="Huawei" w:date="2023-01-06T10:00:00Z">
              <w:r>
                <w:rPr>
                  <w:rFonts w:ascii="Arial" w:hAnsi="Arial"/>
                  <w:sz w:val="18"/>
                </w:rPr>
                <w:t>Note 1:</w:t>
              </w:r>
              <w:r>
                <w:rPr>
                  <w:rFonts w:ascii="Arial" w:hAnsi="Arial"/>
                  <w:sz w:val="18"/>
                  <w:lang w:eastAsia="zh-CN"/>
                </w:rPr>
                <w:tab/>
              </w:r>
              <w:r>
                <w:rPr>
                  <w:rFonts w:ascii="Arial" w:hAnsi="Arial"/>
                  <w:sz w:val="18"/>
                </w:rPr>
                <w:t>UE-specific PDCCH is not transmitted after T1 starts.</w:t>
              </w:r>
            </w:ins>
          </w:p>
        </w:tc>
      </w:tr>
    </w:tbl>
    <w:p w:rsidR="00FF2C65" w:rsidRPr="00EE3C3D" w:rsidRDefault="00FF2C65" w:rsidP="00FF2C65">
      <w:pPr>
        <w:rPr>
          <w:ins w:id="579" w:author="Huawei" w:date="2023-01-06T09:21:00Z"/>
        </w:rPr>
      </w:pPr>
    </w:p>
    <w:p w:rsidR="00FF2C65" w:rsidRPr="00EE3C3D" w:rsidRDefault="00232C8C" w:rsidP="00FF2C65">
      <w:pPr>
        <w:pStyle w:val="H6"/>
        <w:rPr>
          <w:ins w:id="580" w:author="Huawei" w:date="2023-01-06T09:21:00Z"/>
        </w:rPr>
      </w:pPr>
      <w:ins w:id="581" w:author="Huawei" w:date="2023-01-06T10:13:00Z">
        <w:r>
          <w:t>17.5.2.4</w:t>
        </w:r>
      </w:ins>
      <w:ins w:id="582" w:author="Huawei" w:date="2023-01-06T09:21:00Z">
        <w:r w:rsidR="00FF2C65" w:rsidRPr="00EE3C3D">
          <w:t>.4.2</w:t>
        </w:r>
        <w:r w:rsidR="00FF2C65" w:rsidRPr="00EE3C3D">
          <w:tab/>
          <w:t>Test procedure</w:t>
        </w:r>
      </w:ins>
    </w:p>
    <w:p w:rsidR="00FF2C65" w:rsidRPr="00EE3C3D" w:rsidRDefault="00CA49C1" w:rsidP="00CA49C1">
      <w:pPr>
        <w:rPr>
          <w:ins w:id="583" w:author="Huawei" w:date="2023-01-06T09:21:00Z"/>
        </w:rPr>
      </w:pPr>
      <w:ins w:id="584" w:author="Huawei" w:date="2023-01-06T10:04:00Z">
        <w:r>
          <w:t xml:space="preserve">Same as the test procedure given in clause </w:t>
        </w:r>
      </w:ins>
      <w:ins w:id="585" w:author="Huawei" w:date="2023-02-27T11:03:00Z">
        <w:r w:rsidR="00821E6A" w:rsidRPr="00821E6A">
          <w:rPr>
            <w:highlight w:val="yellow"/>
          </w:rPr>
          <w:t>7.5.5.4</w:t>
        </w:r>
      </w:ins>
      <w:ins w:id="586" w:author="Huawei" w:date="2023-01-06T10:04:00Z">
        <w:r>
          <w:t>.4.2.</w:t>
        </w:r>
      </w:ins>
    </w:p>
    <w:p w:rsidR="00FF2C65" w:rsidRPr="00EE3C3D" w:rsidRDefault="00232C8C" w:rsidP="00FF2C65">
      <w:pPr>
        <w:pStyle w:val="H6"/>
        <w:rPr>
          <w:ins w:id="587" w:author="Huawei" w:date="2023-01-06T09:21:00Z"/>
        </w:rPr>
      </w:pPr>
      <w:ins w:id="588" w:author="Huawei" w:date="2023-01-06T10:13:00Z">
        <w:r>
          <w:t>17.5.2.4</w:t>
        </w:r>
      </w:ins>
      <w:ins w:id="589" w:author="Huawei" w:date="2023-01-06T09:21:00Z">
        <w:r w:rsidR="00FF2C65" w:rsidRPr="00EE3C3D">
          <w:t>.4.3</w:t>
        </w:r>
        <w:r w:rsidR="00FF2C65" w:rsidRPr="00EE3C3D">
          <w:tab/>
          <w:t>Message contents</w:t>
        </w:r>
      </w:ins>
    </w:p>
    <w:p w:rsidR="00CA49C1" w:rsidRDefault="00CA49C1" w:rsidP="00FF2C65">
      <w:pPr>
        <w:rPr>
          <w:ins w:id="590" w:author="Huawei" w:date="2023-01-06T10:04:00Z"/>
          <w:lang w:eastAsia="zh-CN"/>
        </w:rPr>
      </w:pPr>
      <w:ins w:id="591" w:author="Huawei" w:date="2023-01-06T10:04:00Z">
        <w:r>
          <w:rPr>
            <w:rFonts w:hint="eastAsia"/>
            <w:lang w:eastAsia="zh-CN"/>
          </w:rPr>
          <w:t>S</w:t>
        </w:r>
        <w:r>
          <w:rPr>
            <w:lang w:eastAsia="zh-CN"/>
          </w:rPr>
          <w:t xml:space="preserve">ame as the message contents given in clause </w:t>
        </w:r>
      </w:ins>
      <w:ins w:id="592" w:author="Huawei" w:date="2023-02-27T11:03:00Z">
        <w:r w:rsidR="00821E6A" w:rsidRPr="00821E6A">
          <w:rPr>
            <w:highlight w:val="yellow"/>
          </w:rPr>
          <w:t>7.5.5.4</w:t>
        </w:r>
      </w:ins>
      <w:ins w:id="593" w:author="Huawei" w:date="2023-01-06T10:04:00Z">
        <w:r>
          <w:rPr>
            <w:lang w:eastAsia="zh-CN"/>
          </w:rPr>
          <w:t>.4.3.</w:t>
        </w:r>
      </w:ins>
    </w:p>
    <w:p w:rsidR="00FF2C65" w:rsidRPr="00EE3C3D" w:rsidRDefault="00232C8C" w:rsidP="00FF2C65">
      <w:pPr>
        <w:pStyle w:val="H6"/>
        <w:rPr>
          <w:ins w:id="594" w:author="Huawei" w:date="2023-01-06T09:21:00Z"/>
        </w:rPr>
      </w:pPr>
      <w:ins w:id="595" w:author="Huawei" w:date="2023-01-06T10:13:00Z">
        <w:r>
          <w:t>17.5.2.4</w:t>
        </w:r>
      </w:ins>
      <w:ins w:id="596" w:author="Huawei" w:date="2023-01-06T09:21:00Z">
        <w:r w:rsidR="00FF2C65" w:rsidRPr="00EE3C3D">
          <w:t>.5</w:t>
        </w:r>
        <w:r w:rsidR="00FF2C65" w:rsidRPr="00EE3C3D">
          <w:tab/>
          <w:t>Test requirement</w:t>
        </w:r>
      </w:ins>
    </w:p>
    <w:p w:rsidR="00CA49C1" w:rsidRDefault="00CA49C1" w:rsidP="00FF2C65">
      <w:pPr>
        <w:rPr>
          <w:ins w:id="597" w:author="Huawei" w:date="2023-01-06T10:05:00Z"/>
          <w:lang w:eastAsia="zh-CN"/>
        </w:rPr>
      </w:pPr>
      <w:ins w:id="598" w:author="Huawei" w:date="2023-01-06T10:05:00Z">
        <w:r>
          <w:rPr>
            <w:rFonts w:hint="eastAsia"/>
            <w:lang w:eastAsia="zh-CN"/>
          </w:rPr>
          <w:t>S</w:t>
        </w:r>
        <w:r>
          <w:rPr>
            <w:lang w:eastAsia="zh-CN"/>
          </w:rPr>
          <w:t xml:space="preserve">ame as the test </w:t>
        </w:r>
        <w:proofErr w:type="spellStart"/>
        <w:r>
          <w:rPr>
            <w:lang w:eastAsia="zh-CN"/>
          </w:rPr>
          <w:t>requrements</w:t>
        </w:r>
        <w:proofErr w:type="spellEnd"/>
        <w:r>
          <w:rPr>
            <w:lang w:eastAsia="zh-CN"/>
          </w:rPr>
          <w:t xml:space="preserve"> given in clause </w:t>
        </w:r>
      </w:ins>
      <w:ins w:id="599" w:author="Huawei" w:date="2023-02-27T11:03:00Z">
        <w:r w:rsidR="00821E6A" w:rsidRPr="00821E6A">
          <w:rPr>
            <w:highlight w:val="yellow"/>
          </w:rPr>
          <w:t>7.5.5.4</w:t>
        </w:r>
      </w:ins>
      <w:ins w:id="600" w:author="Huawei" w:date="2023-01-06T10:05:00Z">
        <w:r>
          <w:rPr>
            <w:lang w:eastAsia="zh-CN"/>
          </w:rPr>
          <w:t>.5 with following exceptions:</w:t>
        </w:r>
      </w:ins>
    </w:p>
    <w:p w:rsidR="00CA49C1" w:rsidRDefault="00CA49C1" w:rsidP="00F42079">
      <w:pPr>
        <w:pStyle w:val="B10"/>
        <w:rPr>
          <w:ins w:id="601" w:author="Huawei" w:date="2023-01-06T10:05:00Z"/>
          <w:lang w:eastAsia="zh-CN"/>
        </w:rPr>
      </w:pPr>
      <w:ins w:id="602" w:author="Huawei" w:date="2023-01-06T10:05:00Z">
        <w:r>
          <w:rPr>
            <w:rFonts w:hint="eastAsia"/>
            <w:lang w:eastAsia="zh-CN"/>
          </w:rPr>
          <w:t>-</w:t>
        </w:r>
        <w:r>
          <w:rPr>
            <w:lang w:eastAsia="zh-CN"/>
          </w:rPr>
          <w:tab/>
          <w:t xml:space="preserve">Table </w:t>
        </w:r>
      </w:ins>
      <w:ins w:id="603" w:author="Huawei" w:date="2023-02-27T11:03:00Z">
        <w:r w:rsidR="00821E6A" w:rsidRPr="00821E6A">
          <w:rPr>
            <w:highlight w:val="yellow"/>
          </w:rPr>
          <w:t>7.5.5.4</w:t>
        </w:r>
      </w:ins>
      <w:ins w:id="604" w:author="Huawei" w:date="2023-01-06T10:05:00Z">
        <w:r>
          <w:rPr>
            <w:lang w:eastAsia="zh-CN"/>
          </w:rPr>
          <w:t xml:space="preserve">.5-1 is replaced by Table </w:t>
        </w:r>
      </w:ins>
      <w:ins w:id="605" w:author="Huawei" w:date="2023-01-06T10:13:00Z">
        <w:r w:rsidR="00232C8C">
          <w:rPr>
            <w:lang w:eastAsia="zh-CN"/>
          </w:rPr>
          <w:t>17.5.2.4</w:t>
        </w:r>
      </w:ins>
      <w:ins w:id="606" w:author="Huawei" w:date="2023-01-06T10:05:00Z">
        <w:r>
          <w:rPr>
            <w:lang w:eastAsia="zh-CN"/>
          </w:rPr>
          <w:t>.5-1.</w:t>
        </w:r>
      </w:ins>
    </w:p>
    <w:p w:rsidR="00FF2C65" w:rsidRPr="00EE3C3D" w:rsidRDefault="00FF2C65" w:rsidP="00FF2C65">
      <w:pPr>
        <w:pStyle w:val="TH"/>
        <w:rPr>
          <w:ins w:id="607" w:author="Huawei" w:date="2023-01-06T09:21:00Z"/>
        </w:rPr>
      </w:pPr>
      <w:ins w:id="608" w:author="Huawei" w:date="2023-01-06T09:21:00Z">
        <w:r w:rsidRPr="00EE3C3D">
          <w:lastRenderedPageBreak/>
          <w:t xml:space="preserve">Table </w:t>
        </w:r>
      </w:ins>
      <w:ins w:id="609" w:author="Huawei" w:date="2023-01-06T10:13:00Z">
        <w:r w:rsidR="00232C8C">
          <w:t>17.5.2.4</w:t>
        </w:r>
      </w:ins>
      <w:ins w:id="610" w:author="Huawei" w:date="2023-01-06T09:21:00Z">
        <w:r w:rsidRPr="00EE3C3D">
          <w:t>.5-1: NR Cell specific test parameters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1013"/>
        <w:gridCol w:w="1014"/>
        <w:gridCol w:w="1014"/>
        <w:gridCol w:w="1014"/>
        <w:gridCol w:w="1014"/>
      </w:tblGrid>
      <w:tr w:rsidR="00FF2C65" w:rsidRPr="00EE3C3D" w:rsidTr="00F42079">
        <w:trPr>
          <w:cantSplit/>
          <w:trHeight w:val="407"/>
          <w:jc w:val="center"/>
          <w:ins w:id="611" w:author="Huawei" w:date="2023-01-06T09:21:00Z"/>
        </w:trPr>
        <w:tc>
          <w:tcPr>
            <w:tcW w:w="3539" w:type="dxa"/>
            <w:vMerge w:val="restart"/>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12" w:author="Huawei" w:date="2023-01-06T09:21:00Z"/>
              </w:rPr>
            </w:pPr>
            <w:ins w:id="613" w:author="Huawei" w:date="2023-01-06T09:21:00Z">
              <w:r w:rsidRPr="00EE3C3D">
                <w:t>Parameter</w:t>
              </w:r>
            </w:ins>
          </w:p>
        </w:tc>
        <w:tc>
          <w:tcPr>
            <w:tcW w:w="1134" w:type="dxa"/>
            <w:vMerge w:val="restart"/>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14" w:author="Huawei" w:date="2023-01-06T09:21:00Z"/>
              </w:rPr>
            </w:pPr>
            <w:ins w:id="615" w:author="Huawei" w:date="2023-01-06T09:21:00Z">
              <w:r w:rsidRPr="00EE3C3D">
                <w:t>Unit</w:t>
              </w:r>
            </w:ins>
          </w:p>
        </w:tc>
        <w:tc>
          <w:tcPr>
            <w:tcW w:w="5069" w:type="dxa"/>
            <w:gridSpan w:val="5"/>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16" w:author="Huawei" w:date="2023-01-06T09:21:00Z"/>
              </w:rPr>
            </w:pPr>
            <w:ins w:id="617" w:author="Huawei" w:date="2023-01-06T09:21:00Z">
              <w:r w:rsidRPr="00EE3C3D">
                <w:t>Test 1</w:t>
              </w:r>
            </w:ins>
          </w:p>
        </w:tc>
      </w:tr>
      <w:tr w:rsidR="00FF2C65" w:rsidRPr="00EE3C3D" w:rsidTr="00F42079">
        <w:trPr>
          <w:cantSplit/>
          <w:trHeight w:val="184"/>
          <w:jc w:val="center"/>
          <w:ins w:id="618" w:author="Huawei" w:date="2023-01-06T09:21:00Z"/>
        </w:trPr>
        <w:tc>
          <w:tcPr>
            <w:tcW w:w="3539" w:type="dxa"/>
            <w:vMerge/>
            <w:tcBorders>
              <w:top w:val="single" w:sz="4" w:space="0" w:color="auto"/>
              <w:left w:val="single" w:sz="4" w:space="0" w:color="auto"/>
              <w:bottom w:val="single" w:sz="4" w:space="0" w:color="auto"/>
              <w:right w:val="single" w:sz="4" w:space="0" w:color="auto"/>
            </w:tcBorders>
            <w:vAlign w:val="center"/>
            <w:hideMark/>
          </w:tcPr>
          <w:p w:rsidR="00FF2C65" w:rsidRPr="00EE3C3D" w:rsidRDefault="00FF2C65" w:rsidP="00842AB0">
            <w:pPr>
              <w:pStyle w:val="TAH"/>
              <w:rPr>
                <w:ins w:id="619" w:author="Huawei" w:date="2023-01-06T09:21:00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C65" w:rsidRPr="00EE3C3D" w:rsidRDefault="00FF2C65" w:rsidP="00842AB0">
            <w:pPr>
              <w:pStyle w:val="TAH"/>
              <w:rPr>
                <w:ins w:id="620" w:author="Huawei" w:date="2023-01-06T09:21:00Z"/>
              </w:rPr>
            </w:pPr>
          </w:p>
        </w:tc>
        <w:tc>
          <w:tcPr>
            <w:tcW w:w="1013"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21" w:author="Huawei" w:date="2023-01-06T09:21:00Z"/>
              </w:rPr>
            </w:pPr>
            <w:ins w:id="622" w:author="Huawei" w:date="2023-01-06T09:21:00Z">
              <w:r w:rsidRPr="00EE3C3D">
                <w:t>T1</w:t>
              </w:r>
            </w:ins>
          </w:p>
        </w:tc>
        <w:tc>
          <w:tcPr>
            <w:tcW w:w="101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23" w:author="Huawei" w:date="2023-01-06T09:21:00Z"/>
              </w:rPr>
            </w:pPr>
            <w:ins w:id="624" w:author="Huawei" w:date="2023-01-06T09:21:00Z">
              <w:r w:rsidRPr="00EE3C3D">
                <w:t>T2</w:t>
              </w:r>
            </w:ins>
          </w:p>
        </w:tc>
        <w:tc>
          <w:tcPr>
            <w:tcW w:w="101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25" w:author="Huawei" w:date="2023-01-06T09:21:00Z"/>
              </w:rPr>
            </w:pPr>
            <w:ins w:id="626" w:author="Huawei" w:date="2023-01-06T09:21:00Z">
              <w:r w:rsidRPr="00EE3C3D">
                <w:t>T3</w:t>
              </w:r>
            </w:ins>
          </w:p>
        </w:tc>
        <w:tc>
          <w:tcPr>
            <w:tcW w:w="101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27" w:author="Huawei" w:date="2023-01-06T09:21:00Z"/>
              </w:rPr>
            </w:pPr>
            <w:ins w:id="628" w:author="Huawei" w:date="2023-01-06T09:21:00Z">
              <w:r w:rsidRPr="00EE3C3D">
                <w:t>T4</w:t>
              </w:r>
            </w:ins>
          </w:p>
        </w:tc>
        <w:tc>
          <w:tcPr>
            <w:tcW w:w="101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29" w:author="Huawei" w:date="2023-01-06T09:21:00Z"/>
              </w:rPr>
            </w:pPr>
            <w:ins w:id="630" w:author="Huawei" w:date="2023-01-06T09:21:00Z">
              <w:r w:rsidRPr="00EE3C3D">
                <w:t>T5</w:t>
              </w:r>
            </w:ins>
          </w:p>
        </w:tc>
      </w:tr>
      <w:tr w:rsidR="00FF2C65" w:rsidRPr="00EE3C3D" w:rsidTr="00F42079">
        <w:trPr>
          <w:cantSplit/>
          <w:trHeight w:val="270"/>
          <w:jc w:val="center"/>
          <w:ins w:id="631" w:author="Huawei" w:date="2023-01-06T09:21:00Z"/>
        </w:trPr>
        <w:tc>
          <w:tcPr>
            <w:tcW w:w="3539"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L"/>
              <w:rPr>
                <w:ins w:id="632" w:author="Huawei" w:date="2023-01-06T09:21:00Z"/>
                <w:lang w:eastAsia="ja-JP"/>
              </w:rPr>
            </w:pPr>
            <w:proofErr w:type="spellStart"/>
            <w:ins w:id="633" w:author="Huawei" w:date="2023-01-06T09:21:00Z">
              <w:r w:rsidRPr="00EE3C3D">
                <w:t>AoA</w:t>
              </w:r>
              <w:proofErr w:type="spellEnd"/>
              <w:r w:rsidRPr="00EE3C3D">
                <w:t xml:space="preserve"> setup</w:t>
              </w:r>
            </w:ins>
          </w:p>
        </w:tc>
        <w:tc>
          <w:tcPr>
            <w:tcW w:w="1134"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C"/>
              <w:rPr>
                <w:ins w:id="634" w:author="Huawei" w:date="2023-01-06T09:21:00Z"/>
              </w:rPr>
            </w:pPr>
          </w:p>
        </w:tc>
        <w:tc>
          <w:tcPr>
            <w:tcW w:w="5069" w:type="dxa"/>
            <w:gridSpan w:val="5"/>
            <w:tcBorders>
              <w:top w:val="single" w:sz="4" w:space="0" w:color="auto"/>
              <w:left w:val="single" w:sz="4" w:space="0" w:color="auto"/>
              <w:right w:val="single" w:sz="4" w:space="0" w:color="auto"/>
            </w:tcBorders>
          </w:tcPr>
          <w:p w:rsidR="00FF2C65" w:rsidRPr="00EE3C3D" w:rsidRDefault="00FF2C65" w:rsidP="00842AB0">
            <w:pPr>
              <w:pStyle w:val="TAC"/>
              <w:rPr>
                <w:ins w:id="635" w:author="Huawei" w:date="2023-01-06T09:21:00Z"/>
              </w:rPr>
            </w:pPr>
            <w:ins w:id="636" w:author="Huawei" w:date="2023-01-06T09:21:00Z">
              <w:r w:rsidRPr="00EE3C3D">
                <w:t>Setup 1 defined in A.9</w:t>
              </w:r>
            </w:ins>
          </w:p>
        </w:tc>
      </w:tr>
      <w:tr w:rsidR="00FF2C65" w:rsidRPr="00EE3C3D" w:rsidTr="00F42079">
        <w:trPr>
          <w:cantSplit/>
          <w:trHeight w:val="270"/>
          <w:jc w:val="center"/>
          <w:ins w:id="637" w:author="Huawei" w:date="2023-01-06T09:21:00Z"/>
        </w:trPr>
        <w:tc>
          <w:tcPr>
            <w:tcW w:w="3539"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L"/>
              <w:rPr>
                <w:ins w:id="638" w:author="Huawei" w:date="2023-01-06T09:21:00Z"/>
              </w:rPr>
            </w:pPr>
            <w:ins w:id="639" w:author="Huawei" w:date="2023-01-06T09:21:00Z">
              <w:r w:rsidRPr="00EE3C3D">
                <w:t xml:space="preserve">Assumption for UE beams </w:t>
              </w:r>
              <w:r w:rsidRPr="00EE3C3D">
                <w:rPr>
                  <w:vertAlign w:val="superscript"/>
                </w:rPr>
                <w:t xml:space="preserve">Note </w:t>
              </w:r>
            </w:ins>
            <w:ins w:id="640" w:author="Huawei" w:date="2023-01-06T10:08:00Z">
              <w:r w:rsidR="00E54D9C">
                <w:rPr>
                  <w:vertAlign w:val="superscript"/>
                </w:rPr>
                <w:t>9</w:t>
              </w:r>
            </w:ins>
          </w:p>
        </w:tc>
        <w:tc>
          <w:tcPr>
            <w:tcW w:w="1134"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C"/>
              <w:rPr>
                <w:ins w:id="641" w:author="Huawei" w:date="2023-01-06T09:21:00Z"/>
              </w:rPr>
            </w:pPr>
          </w:p>
        </w:tc>
        <w:tc>
          <w:tcPr>
            <w:tcW w:w="5069" w:type="dxa"/>
            <w:gridSpan w:val="5"/>
            <w:tcBorders>
              <w:top w:val="single" w:sz="4" w:space="0" w:color="auto"/>
              <w:left w:val="single" w:sz="4" w:space="0" w:color="auto"/>
              <w:right w:val="single" w:sz="4" w:space="0" w:color="auto"/>
            </w:tcBorders>
          </w:tcPr>
          <w:p w:rsidR="00FF2C65" w:rsidRPr="00EE3C3D" w:rsidRDefault="00FF2C65" w:rsidP="00842AB0">
            <w:pPr>
              <w:pStyle w:val="TAC"/>
              <w:rPr>
                <w:ins w:id="642" w:author="Huawei" w:date="2023-01-06T09:21:00Z"/>
              </w:rPr>
            </w:pPr>
            <w:ins w:id="643" w:author="Huawei" w:date="2023-01-06T09:21:00Z">
              <w:r w:rsidRPr="00EE3C3D">
                <w:t>Rough</w:t>
              </w:r>
            </w:ins>
          </w:p>
        </w:tc>
      </w:tr>
      <w:tr w:rsidR="00FF2C65" w:rsidRPr="00EE3C3D" w:rsidTr="00F42079">
        <w:trPr>
          <w:cantSplit/>
          <w:trHeight w:val="270"/>
          <w:jc w:val="center"/>
          <w:ins w:id="644"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45" w:author="Huawei" w:date="2023-01-06T09:21:00Z"/>
              </w:rPr>
            </w:pPr>
            <w:ins w:id="646" w:author="Huawei" w:date="2023-01-06T09:21:00Z">
              <w:r w:rsidRPr="00EE3C3D">
                <w:rPr>
                  <w:lang w:eastAsia="ja-JP"/>
                </w:rPr>
                <w:t>EPRE ratio of PDCCH DMRS to SSS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47" w:author="Huawei" w:date="2023-01-06T09:21:00Z"/>
              </w:rPr>
            </w:pPr>
            <w:ins w:id="648" w:author="Huawei" w:date="2023-01-06T09:21:00Z">
              <w:r w:rsidRPr="00EE3C3D">
                <w:t>dB</w:t>
              </w:r>
            </w:ins>
          </w:p>
        </w:tc>
        <w:tc>
          <w:tcPr>
            <w:tcW w:w="5069" w:type="dxa"/>
            <w:gridSpan w:val="5"/>
            <w:vMerge w:val="restart"/>
            <w:tcBorders>
              <w:top w:val="single" w:sz="4" w:space="0" w:color="auto"/>
              <w:left w:val="single" w:sz="4" w:space="0" w:color="auto"/>
              <w:right w:val="single" w:sz="4" w:space="0" w:color="auto"/>
            </w:tcBorders>
            <w:vAlign w:val="center"/>
          </w:tcPr>
          <w:p w:rsidR="00FF2C65" w:rsidRPr="00EE3C3D" w:rsidRDefault="00FF2C65" w:rsidP="00842AB0">
            <w:pPr>
              <w:pStyle w:val="TAC"/>
              <w:rPr>
                <w:ins w:id="649" w:author="Huawei" w:date="2023-01-06T09:21:00Z"/>
              </w:rPr>
            </w:pPr>
            <w:ins w:id="650" w:author="Huawei" w:date="2023-01-06T09:21:00Z">
              <w:r w:rsidRPr="00EE3C3D">
                <w:t>0</w:t>
              </w:r>
            </w:ins>
          </w:p>
        </w:tc>
      </w:tr>
      <w:tr w:rsidR="00FF2C65" w:rsidRPr="00EE3C3D" w:rsidTr="00F42079">
        <w:trPr>
          <w:cantSplit/>
          <w:trHeight w:val="174"/>
          <w:jc w:val="center"/>
          <w:ins w:id="651"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52" w:author="Huawei" w:date="2023-01-06T09:21:00Z"/>
              </w:rPr>
            </w:pPr>
            <w:ins w:id="653" w:author="Huawei" w:date="2023-01-06T09:21:00Z">
              <w:r w:rsidRPr="00EE3C3D">
                <w:rPr>
                  <w:lang w:eastAsia="ja-JP"/>
                </w:rPr>
                <w:t>EPRE ratio of PDCCH to PDCCH DMRS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54" w:author="Huawei" w:date="2023-01-06T09:21:00Z"/>
              </w:rPr>
            </w:pPr>
            <w:ins w:id="655" w:author="Huawei" w:date="2023-01-06T09:21:00Z">
              <w:r w:rsidRPr="00EE3C3D">
                <w:t>dB</w:t>
              </w:r>
            </w:ins>
          </w:p>
        </w:tc>
        <w:tc>
          <w:tcPr>
            <w:tcW w:w="5069" w:type="dxa"/>
            <w:gridSpan w:val="5"/>
            <w:vMerge/>
            <w:tcBorders>
              <w:left w:val="single" w:sz="4" w:space="0" w:color="auto"/>
              <w:right w:val="single" w:sz="4" w:space="0" w:color="auto"/>
            </w:tcBorders>
          </w:tcPr>
          <w:p w:rsidR="00FF2C65" w:rsidRPr="00EE3C3D" w:rsidRDefault="00FF2C65" w:rsidP="00842AB0">
            <w:pPr>
              <w:pStyle w:val="TAC"/>
              <w:rPr>
                <w:ins w:id="656" w:author="Huawei" w:date="2023-01-06T09:21:00Z"/>
              </w:rPr>
            </w:pPr>
          </w:p>
        </w:tc>
      </w:tr>
      <w:tr w:rsidR="00FF2C65" w:rsidRPr="00EE3C3D" w:rsidTr="00F42079">
        <w:trPr>
          <w:cantSplit/>
          <w:trHeight w:val="163"/>
          <w:jc w:val="center"/>
          <w:ins w:id="657"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58" w:author="Huawei" w:date="2023-01-06T09:21:00Z"/>
              </w:rPr>
            </w:pPr>
            <w:ins w:id="659" w:author="Huawei" w:date="2023-01-06T09:21:00Z">
              <w:r w:rsidRPr="00EE3C3D">
                <w:rPr>
                  <w:lang w:eastAsia="ja-JP"/>
                </w:rPr>
                <w:t>EPRE ratio of PBCH DMRS to SSS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60" w:author="Huawei" w:date="2023-01-06T09:21:00Z"/>
              </w:rPr>
            </w:pPr>
            <w:ins w:id="661" w:author="Huawei" w:date="2023-01-06T09:21:00Z">
              <w:r w:rsidRPr="00EE3C3D">
                <w:t>dB</w:t>
              </w:r>
            </w:ins>
          </w:p>
        </w:tc>
        <w:tc>
          <w:tcPr>
            <w:tcW w:w="5069" w:type="dxa"/>
            <w:gridSpan w:val="5"/>
            <w:vMerge/>
            <w:tcBorders>
              <w:left w:val="single" w:sz="4" w:space="0" w:color="auto"/>
              <w:right w:val="single" w:sz="4" w:space="0" w:color="auto"/>
            </w:tcBorders>
          </w:tcPr>
          <w:p w:rsidR="00FF2C65" w:rsidRPr="00EE3C3D" w:rsidRDefault="00FF2C65" w:rsidP="00842AB0">
            <w:pPr>
              <w:pStyle w:val="TAC"/>
              <w:rPr>
                <w:ins w:id="662" w:author="Huawei" w:date="2023-01-06T09:21:00Z"/>
              </w:rPr>
            </w:pPr>
          </w:p>
        </w:tc>
      </w:tr>
      <w:tr w:rsidR="00FF2C65" w:rsidRPr="00EE3C3D" w:rsidTr="00F42079">
        <w:trPr>
          <w:cantSplit/>
          <w:trHeight w:val="163"/>
          <w:jc w:val="center"/>
          <w:ins w:id="663"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64" w:author="Huawei" w:date="2023-01-06T09:21:00Z"/>
              </w:rPr>
            </w:pPr>
            <w:ins w:id="665" w:author="Huawei" w:date="2023-01-06T09:21:00Z">
              <w:r w:rsidRPr="00EE3C3D">
                <w:rPr>
                  <w:lang w:eastAsia="ja-JP"/>
                </w:rPr>
                <w:t>EPRE ratio of PBCH to PBCH DMRS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66" w:author="Huawei" w:date="2023-01-06T09:21:00Z"/>
              </w:rPr>
            </w:pPr>
            <w:ins w:id="667" w:author="Huawei" w:date="2023-01-06T09:21:00Z">
              <w:r w:rsidRPr="00EE3C3D">
                <w:t>dB</w:t>
              </w:r>
            </w:ins>
          </w:p>
        </w:tc>
        <w:tc>
          <w:tcPr>
            <w:tcW w:w="5069"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668" w:author="Huawei" w:date="2023-01-06T09:21:00Z"/>
              </w:rPr>
            </w:pPr>
          </w:p>
        </w:tc>
      </w:tr>
      <w:tr w:rsidR="00FF2C65" w:rsidRPr="00EE3C3D" w:rsidTr="00F42079">
        <w:trPr>
          <w:cantSplit/>
          <w:trHeight w:val="174"/>
          <w:jc w:val="center"/>
          <w:ins w:id="669"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70" w:author="Huawei" w:date="2023-01-06T09:21:00Z"/>
              </w:rPr>
            </w:pPr>
            <w:ins w:id="671" w:author="Huawei" w:date="2023-01-06T09:21:00Z">
              <w:r w:rsidRPr="00EE3C3D">
                <w:rPr>
                  <w:lang w:eastAsia="ja-JP"/>
                </w:rPr>
                <w:t>EPRE ratio of PSS to SSS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72" w:author="Huawei" w:date="2023-01-06T09:21:00Z"/>
              </w:rPr>
            </w:pPr>
            <w:ins w:id="673" w:author="Huawei" w:date="2023-01-06T09:21:00Z">
              <w:r w:rsidRPr="00EE3C3D">
                <w:t>dB</w:t>
              </w:r>
            </w:ins>
          </w:p>
        </w:tc>
        <w:tc>
          <w:tcPr>
            <w:tcW w:w="5069"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674" w:author="Huawei" w:date="2023-01-06T09:21:00Z"/>
              </w:rPr>
            </w:pPr>
          </w:p>
        </w:tc>
      </w:tr>
      <w:tr w:rsidR="00FF2C65" w:rsidRPr="00EE3C3D" w:rsidTr="00F42079">
        <w:trPr>
          <w:cantSplit/>
          <w:trHeight w:val="163"/>
          <w:jc w:val="center"/>
          <w:ins w:id="675"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76" w:author="Huawei" w:date="2023-01-06T09:21:00Z"/>
              </w:rPr>
            </w:pPr>
            <w:ins w:id="677" w:author="Huawei" w:date="2023-01-06T09:21:00Z">
              <w:r w:rsidRPr="00EE3C3D">
                <w:rPr>
                  <w:lang w:eastAsia="ja-JP"/>
                </w:rPr>
                <w:t xml:space="preserve">EPRE ratio of PDSCH DMRS to SSS </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78" w:author="Huawei" w:date="2023-01-06T09:21:00Z"/>
              </w:rPr>
            </w:pPr>
            <w:ins w:id="679" w:author="Huawei" w:date="2023-01-06T09:21:00Z">
              <w:r w:rsidRPr="00EE3C3D">
                <w:t>dB</w:t>
              </w:r>
            </w:ins>
          </w:p>
        </w:tc>
        <w:tc>
          <w:tcPr>
            <w:tcW w:w="5069"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680" w:author="Huawei" w:date="2023-01-06T09:21:00Z"/>
              </w:rPr>
            </w:pPr>
          </w:p>
        </w:tc>
      </w:tr>
      <w:tr w:rsidR="00FF2C65" w:rsidRPr="00EE3C3D" w:rsidTr="00F42079">
        <w:trPr>
          <w:cantSplit/>
          <w:trHeight w:val="163"/>
          <w:jc w:val="center"/>
          <w:ins w:id="681"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82" w:author="Huawei" w:date="2023-01-06T09:21:00Z"/>
              </w:rPr>
            </w:pPr>
            <w:ins w:id="683" w:author="Huawei" w:date="2023-01-06T09:21:00Z">
              <w:r w:rsidRPr="00EE3C3D">
                <w:rPr>
                  <w:lang w:eastAsia="ja-JP"/>
                </w:rPr>
                <w:t>EPRE ratio of PDSCH to PDSCH DMRS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84" w:author="Huawei" w:date="2023-01-06T09:21:00Z"/>
              </w:rPr>
            </w:pPr>
            <w:ins w:id="685" w:author="Huawei" w:date="2023-01-06T09:21:00Z">
              <w:r w:rsidRPr="00EE3C3D">
                <w:t>dB</w:t>
              </w:r>
            </w:ins>
          </w:p>
        </w:tc>
        <w:tc>
          <w:tcPr>
            <w:tcW w:w="5069"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686" w:author="Huawei" w:date="2023-01-06T09:21:00Z"/>
              </w:rPr>
            </w:pPr>
          </w:p>
        </w:tc>
      </w:tr>
      <w:tr w:rsidR="00FF2C65" w:rsidRPr="00EE3C3D" w:rsidTr="00F42079">
        <w:trPr>
          <w:cantSplit/>
          <w:trHeight w:val="163"/>
          <w:jc w:val="center"/>
          <w:ins w:id="687"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88" w:author="Huawei" w:date="2023-01-06T09:21:00Z"/>
              </w:rPr>
            </w:pPr>
            <w:ins w:id="689" w:author="Huawei" w:date="2023-01-06T09:21:00Z">
              <w:r w:rsidRPr="00EE3C3D">
                <w:rPr>
                  <w:lang w:eastAsia="ja-JP"/>
                </w:rPr>
                <w:t>EPRE ratio of OCNG DMRS to SSS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90" w:author="Huawei" w:date="2023-01-06T09:21:00Z"/>
              </w:rPr>
            </w:pPr>
            <w:ins w:id="691" w:author="Huawei" w:date="2023-01-06T09:21:00Z">
              <w:r w:rsidRPr="00EE3C3D">
                <w:t>dB</w:t>
              </w:r>
            </w:ins>
          </w:p>
        </w:tc>
        <w:tc>
          <w:tcPr>
            <w:tcW w:w="5069"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692" w:author="Huawei" w:date="2023-01-06T09:21:00Z"/>
              </w:rPr>
            </w:pPr>
          </w:p>
        </w:tc>
      </w:tr>
      <w:tr w:rsidR="00FF2C65" w:rsidRPr="00EE3C3D" w:rsidTr="00F42079">
        <w:trPr>
          <w:cantSplit/>
          <w:trHeight w:val="163"/>
          <w:jc w:val="center"/>
          <w:ins w:id="693"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94" w:author="Huawei" w:date="2023-01-06T09:21:00Z"/>
              </w:rPr>
            </w:pPr>
            <w:ins w:id="695" w:author="Huawei" w:date="2023-01-06T09:21:00Z">
              <w:r w:rsidRPr="00EE3C3D">
                <w:rPr>
                  <w:lang w:eastAsia="ja-JP"/>
                </w:rPr>
                <w:t>EPRE ratio of OCNG to OCNG DMRS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96" w:author="Huawei" w:date="2023-01-06T09:21:00Z"/>
              </w:rPr>
            </w:pPr>
            <w:ins w:id="697" w:author="Huawei" w:date="2023-01-06T09:21:00Z">
              <w:r w:rsidRPr="00EE3C3D">
                <w:t>dB</w:t>
              </w:r>
            </w:ins>
          </w:p>
        </w:tc>
        <w:tc>
          <w:tcPr>
            <w:tcW w:w="5069" w:type="dxa"/>
            <w:gridSpan w:val="5"/>
            <w:vMerge/>
            <w:tcBorders>
              <w:left w:val="single" w:sz="4" w:space="0" w:color="auto"/>
              <w:bottom w:val="single" w:sz="4" w:space="0" w:color="auto"/>
              <w:right w:val="single" w:sz="4" w:space="0" w:color="auto"/>
            </w:tcBorders>
            <w:vAlign w:val="center"/>
            <w:hideMark/>
          </w:tcPr>
          <w:p w:rsidR="00FF2C65" w:rsidRPr="00EE3C3D" w:rsidRDefault="00FF2C65" w:rsidP="00842AB0">
            <w:pPr>
              <w:pStyle w:val="TAC"/>
              <w:rPr>
                <w:ins w:id="698" w:author="Huawei" w:date="2023-01-06T09:21:00Z"/>
              </w:rPr>
            </w:pPr>
          </w:p>
        </w:tc>
      </w:tr>
      <w:tr w:rsidR="00F42079" w:rsidRPr="00EE3C3D" w:rsidTr="007A31BA">
        <w:trPr>
          <w:cantSplit/>
          <w:trHeight w:val="105"/>
          <w:jc w:val="center"/>
          <w:ins w:id="699" w:author="Huawei" w:date="2023-01-06T09:21:00Z"/>
        </w:trPr>
        <w:tc>
          <w:tcPr>
            <w:tcW w:w="3539" w:type="dxa"/>
            <w:tcBorders>
              <w:top w:val="single" w:sz="4" w:space="0" w:color="auto"/>
              <w:left w:val="single" w:sz="4" w:space="0" w:color="auto"/>
              <w:bottom w:val="single" w:sz="4" w:space="0" w:color="auto"/>
              <w:right w:val="single" w:sz="4" w:space="0" w:color="auto"/>
            </w:tcBorders>
            <w:vAlign w:val="center"/>
            <w:hideMark/>
          </w:tcPr>
          <w:p w:rsidR="00F42079" w:rsidRPr="00EE3C3D" w:rsidRDefault="00F42079" w:rsidP="00842AB0">
            <w:pPr>
              <w:pStyle w:val="TAL"/>
              <w:rPr>
                <w:ins w:id="700" w:author="Huawei" w:date="2023-01-06T09:21:00Z"/>
              </w:rPr>
            </w:pPr>
            <w:ins w:id="701" w:author="Huawei" w:date="2023-01-06T09:21:00Z">
              <w:r w:rsidRPr="00EE3C3D">
                <w:t>SNR_CSI-RS</w:t>
              </w:r>
              <w:r w:rsidRPr="00EE3C3D">
                <w:rPr>
                  <w:rFonts w:eastAsia="?? ??"/>
                </w:rPr>
                <w:t xml:space="preserve"> of </w:t>
              </w:r>
              <w:r w:rsidRPr="00EE3C3D">
                <w:t>set q</w:t>
              </w:r>
              <w:r w:rsidRPr="00EE3C3D">
                <w:rPr>
                  <w:vertAlign w:val="subscript"/>
                </w:rPr>
                <w:t>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F42079" w:rsidRPr="00EE3C3D" w:rsidRDefault="00F42079" w:rsidP="00842AB0">
            <w:pPr>
              <w:pStyle w:val="TAC"/>
              <w:rPr>
                <w:ins w:id="702" w:author="Huawei" w:date="2023-01-06T09:21:00Z"/>
              </w:rPr>
            </w:pPr>
            <w:ins w:id="703" w:author="Huawei" w:date="2023-01-06T09:21:00Z">
              <w:r w:rsidRPr="00EE3C3D">
                <w:t>dB</w:t>
              </w:r>
            </w:ins>
          </w:p>
        </w:tc>
        <w:tc>
          <w:tcPr>
            <w:tcW w:w="1013"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04" w:author="Huawei" w:date="2023-01-06T09:21:00Z"/>
              </w:rPr>
            </w:pPr>
            <w:ins w:id="705" w:author="Huawei" w:date="2023-01-19T16:11:00Z">
              <w:r>
                <w:rPr>
                  <w:rFonts w:eastAsia="MS Mincho"/>
                </w:rPr>
                <w:t>5</w:t>
              </w:r>
            </w:ins>
            <w:ins w:id="706" w:author="Huawei" w:date="2023-01-06T09:21:00Z">
              <w:r w:rsidRPr="00EE3C3D">
                <w:rPr>
                  <w:rFonts w:eastAsia="MS Mincho"/>
                  <w:vertAlign w:val="superscript"/>
                </w:rPr>
                <w:t>Note</w:t>
              </w:r>
            </w:ins>
            <w:ins w:id="707" w:author="Huawei" w:date="2023-01-06T10:09:00Z">
              <w:r>
                <w:rPr>
                  <w:rFonts w:eastAsia="MS Mincho"/>
                  <w:vertAlign w:val="superscript"/>
                </w:rPr>
                <w:t xml:space="preserve"> </w:t>
              </w:r>
            </w:ins>
            <w:ins w:id="708" w:author="Huawei" w:date="2023-01-06T09:21:00Z">
              <w:r w:rsidRPr="00EE3C3D">
                <w:rPr>
                  <w:rFonts w:eastAsia="MS Mincho"/>
                  <w:vertAlign w:val="superscript"/>
                </w:rPr>
                <w:t>1</w:t>
              </w:r>
            </w:ins>
            <w:ins w:id="709" w:author="Huawei" w:date="2023-01-06T10:08:00Z">
              <w:r>
                <w:rPr>
                  <w:rFonts w:eastAsia="MS Mincho"/>
                  <w:vertAlign w:val="superscript"/>
                </w:rPr>
                <w:t>0</w:t>
              </w:r>
            </w:ins>
          </w:p>
        </w:tc>
        <w:tc>
          <w:tcPr>
            <w:tcW w:w="1014"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10" w:author="Huawei" w:date="2023-01-06T09:21:00Z"/>
              </w:rPr>
            </w:pPr>
            <w:ins w:id="711" w:author="Huawei" w:date="2023-01-19T16:11:00Z">
              <w:r>
                <w:rPr>
                  <w:rFonts w:eastAsia="MS Mincho"/>
                </w:rPr>
                <w:t>5</w:t>
              </w:r>
            </w:ins>
            <w:ins w:id="712" w:author="Huawei" w:date="2023-01-06T09:21:00Z">
              <w:r w:rsidRPr="00EE3C3D">
                <w:rPr>
                  <w:rFonts w:eastAsia="MS Mincho"/>
                  <w:vertAlign w:val="superscript"/>
                </w:rPr>
                <w:t>Note 1</w:t>
              </w:r>
            </w:ins>
            <w:ins w:id="713" w:author="Huawei" w:date="2023-01-06T10:08:00Z">
              <w:r>
                <w:rPr>
                  <w:rFonts w:eastAsia="MS Mincho"/>
                  <w:vertAlign w:val="superscript"/>
                </w:rPr>
                <w:t>0</w:t>
              </w:r>
            </w:ins>
          </w:p>
        </w:tc>
        <w:tc>
          <w:tcPr>
            <w:tcW w:w="1014"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14" w:author="Huawei" w:date="2023-01-06T09:21:00Z"/>
              </w:rPr>
            </w:pPr>
            <w:ins w:id="715" w:author="Huawei" w:date="2023-01-06T09:21:00Z">
              <w:r w:rsidRPr="00EE3C3D">
                <w:rPr>
                  <w:rFonts w:eastAsia="MS Mincho"/>
                </w:rPr>
                <w:t>-12</w:t>
              </w:r>
            </w:ins>
          </w:p>
        </w:tc>
        <w:tc>
          <w:tcPr>
            <w:tcW w:w="1014"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16" w:author="Huawei" w:date="2023-01-06T09:21:00Z"/>
              </w:rPr>
            </w:pPr>
            <w:ins w:id="717" w:author="Huawei" w:date="2023-01-06T09:21:00Z">
              <w:r w:rsidRPr="00EE3C3D">
                <w:rPr>
                  <w:rFonts w:eastAsia="MS Mincho"/>
                </w:rPr>
                <w:t>-12</w:t>
              </w:r>
            </w:ins>
          </w:p>
        </w:tc>
        <w:tc>
          <w:tcPr>
            <w:tcW w:w="1014"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18" w:author="Huawei" w:date="2023-01-06T09:21:00Z"/>
              </w:rPr>
            </w:pPr>
            <w:ins w:id="719" w:author="Huawei" w:date="2023-01-06T09:21:00Z">
              <w:r w:rsidRPr="00EE3C3D">
                <w:rPr>
                  <w:rFonts w:eastAsia="MS Mincho"/>
                </w:rPr>
                <w:t>-12</w:t>
              </w:r>
            </w:ins>
          </w:p>
        </w:tc>
      </w:tr>
      <w:tr w:rsidR="00F42079" w:rsidRPr="00EE3C3D" w:rsidTr="00932D93">
        <w:trPr>
          <w:cantSplit/>
          <w:trHeight w:val="105"/>
          <w:jc w:val="center"/>
          <w:ins w:id="720" w:author="Huawei" w:date="2023-01-06T09:21:00Z"/>
        </w:trPr>
        <w:tc>
          <w:tcPr>
            <w:tcW w:w="3539" w:type="dxa"/>
            <w:tcBorders>
              <w:top w:val="single" w:sz="4" w:space="0" w:color="auto"/>
              <w:left w:val="single" w:sz="4" w:space="0" w:color="auto"/>
              <w:right w:val="single" w:sz="4" w:space="0" w:color="auto"/>
            </w:tcBorders>
            <w:vAlign w:val="center"/>
          </w:tcPr>
          <w:p w:rsidR="00F42079" w:rsidRPr="00EE3C3D" w:rsidRDefault="00F42079" w:rsidP="00842AB0">
            <w:pPr>
              <w:pStyle w:val="TAL"/>
              <w:rPr>
                <w:ins w:id="721" w:author="Huawei" w:date="2023-01-06T09:21:00Z"/>
              </w:rPr>
            </w:pPr>
            <w:ins w:id="722" w:author="Huawei" w:date="2023-01-06T09:21:00Z">
              <w:r w:rsidRPr="00EE3C3D">
                <w:t>SNR_CSI-RS of set q</w:t>
              </w:r>
              <w:r w:rsidRPr="00EE3C3D">
                <w:rPr>
                  <w:vertAlign w:val="subscript"/>
                </w:rPr>
                <w:t>1</w:t>
              </w:r>
            </w:ins>
          </w:p>
        </w:tc>
        <w:tc>
          <w:tcPr>
            <w:tcW w:w="1134" w:type="dxa"/>
            <w:tcBorders>
              <w:top w:val="single" w:sz="4" w:space="0" w:color="auto"/>
              <w:left w:val="single" w:sz="4" w:space="0" w:color="auto"/>
              <w:right w:val="single" w:sz="4" w:space="0" w:color="auto"/>
            </w:tcBorders>
            <w:vAlign w:val="center"/>
          </w:tcPr>
          <w:p w:rsidR="00F42079" w:rsidRPr="00EE3C3D" w:rsidRDefault="00F42079" w:rsidP="00842AB0">
            <w:pPr>
              <w:pStyle w:val="TAC"/>
              <w:rPr>
                <w:ins w:id="723" w:author="Huawei" w:date="2023-01-06T09:21:00Z"/>
              </w:rPr>
            </w:pPr>
            <w:ins w:id="724" w:author="Huawei" w:date="2023-01-06T09:21:00Z">
              <w:r w:rsidRPr="00EE3C3D">
                <w:t>dB</w:t>
              </w:r>
            </w:ins>
          </w:p>
        </w:tc>
        <w:tc>
          <w:tcPr>
            <w:tcW w:w="1013"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25" w:author="Huawei" w:date="2023-01-06T09:21:00Z"/>
              </w:rPr>
            </w:pPr>
            <w:ins w:id="726" w:author="Huawei" w:date="2023-01-06T09:21:00Z">
              <w:r w:rsidRPr="00EE3C3D">
                <w:rPr>
                  <w:rFonts w:eastAsia="MS Mincho"/>
                </w:rPr>
                <w:t>0.2</w:t>
              </w:r>
            </w:ins>
          </w:p>
        </w:tc>
        <w:tc>
          <w:tcPr>
            <w:tcW w:w="1014"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27" w:author="Huawei" w:date="2023-01-06T09:21:00Z"/>
                <w:rFonts w:eastAsia="MS Mincho"/>
              </w:rPr>
            </w:pPr>
            <w:ins w:id="728" w:author="Huawei" w:date="2023-01-06T09:21:00Z">
              <w:r w:rsidRPr="00EE3C3D">
                <w:rPr>
                  <w:rFonts w:eastAsia="MS Mincho"/>
                </w:rPr>
                <w:t>0.2</w:t>
              </w:r>
            </w:ins>
          </w:p>
        </w:tc>
        <w:tc>
          <w:tcPr>
            <w:tcW w:w="1014"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29" w:author="Huawei" w:date="2023-01-06T09:21:00Z"/>
                <w:rFonts w:eastAsia="MS Mincho"/>
              </w:rPr>
            </w:pPr>
            <w:ins w:id="730" w:author="Huawei" w:date="2023-01-06T09:21:00Z">
              <w:r w:rsidRPr="00EE3C3D">
                <w:rPr>
                  <w:rFonts w:eastAsia="MS Mincho"/>
                </w:rPr>
                <w:t>20</w:t>
              </w:r>
            </w:ins>
            <w:ins w:id="731" w:author="Huawei" w:date="2023-01-19T16:11:00Z">
              <w:r>
                <w:rPr>
                  <w:rFonts w:eastAsia="MS Mincho"/>
                </w:rPr>
                <w:t>.2</w:t>
              </w:r>
            </w:ins>
          </w:p>
        </w:tc>
        <w:tc>
          <w:tcPr>
            <w:tcW w:w="1014"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32" w:author="Huawei" w:date="2023-01-06T09:21:00Z"/>
              </w:rPr>
            </w:pPr>
            <w:ins w:id="733" w:author="Huawei" w:date="2023-01-06T09:21:00Z">
              <w:r w:rsidRPr="00EE3C3D">
                <w:rPr>
                  <w:rFonts w:eastAsia="MS Mincho"/>
                </w:rPr>
                <w:t>20</w:t>
              </w:r>
            </w:ins>
            <w:ins w:id="734" w:author="Huawei" w:date="2023-01-19T16:11:00Z">
              <w:r>
                <w:rPr>
                  <w:rFonts w:eastAsia="MS Mincho"/>
                </w:rPr>
                <w:t>.2</w:t>
              </w:r>
            </w:ins>
          </w:p>
        </w:tc>
        <w:tc>
          <w:tcPr>
            <w:tcW w:w="1014"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35" w:author="Huawei" w:date="2023-01-06T09:21:00Z"/>
              </w:rPr>
            </w:pPr>
            <w:ins w:id="736" w:author="Huawei" w:date="2023-01-06T09:21:00Z">
              <w:r w:rsidRPr="00EE3C3D">
                <w:rPr>
                  <w:rFonts w:eastAsia="MS Mincho"/>
                </w:rPr>
                <w:t>20</w:t>
              </w:r>
            </w:ins>
            <w:ins w:id="737" w:author="Huawei" w:date="2023-01-19T16:11:00Z">
              <w:r>
                <w:rPr>
                  <w:rFonts w:eastAsia="MS Mincho"/>
                </w:rPr>
                <w:t>.2</w:t>
              </w:r>
            </w:ins>
          </w:p>
        </w:tc>
      </w:tr>
      <w:tr w:rsidR="00F42079" w:rsidRPr="00EE3C3D" w:rsidTr="002C1736">
        <w:trPr>
          <w:cantSplit/>
          <w:trHeight w:val="105"/>
          <w:jc w:val="center"/>
          <w:ins w:id="738" w:author="Huawei" w:date="2023-01-06T09:21:00Z"/>
        </w:trPr>
        <w:tc>
          <w:tcPr>
            <w:tcW w:w="3539" w:type="dxa"/>
            <w:tcBorders>
              <w:top w:val="single" w:sz="4" w:space="0" w:color="auto"/>
              <w:left w:val="single" w:sz="4" w:space="0" w:color="auto"/>
              <w:right w:val="single" w:sz="4" w:space="0" w:color="auto"/>
            </w:tcBorders>
            <w:vAlign w:val="center"/>
          </w:tcPr>
          <w:p w:rsidR="00F42079" w:rsidRPr="00EE3C3D" w:rsidRDefault="00F42079" w:rsidP="00842AB0">
            <w:pPr>
              <w:pStyle w:val="TAL"/>
              <w:rPr>
                <w:ins w:id="739" w:author="Huawei" w:date="2023-01-06T09:21:00Z"/>
              </w:rPr>
            </w:pPr>
            <w:ins w:id="740" w:author="Huawei" w:date="2023-01-06T09:21:00Z">
              <w:r w:rsidRPr="00EE3C3D">
                <w:t>CSI-RS_RP of set q</w:t>
              </w:r>
              <w:r w:rsidRPr="00EE3C3D">
                <w:rPr>
                  <w:vertAlign w:val="subscript"/>
                </w:rPr>
                <w:t>1</w:t>
              </w:r>
            </w:ins>
          </w:p>
        </w:tc>
        <w:tc>
          <w:tcPr>
            <w:tcW w:w="1134" w:type="dxa"/>
            <w:tcBorders>
              <w:top w:val="single" w:sz="4" w:space="0" w:color="auto"/>
              <w:left w:val="single" w:sz="4" w:space="0" w:color="auto"/>
              <w:right w:val="single" w:sz="4" w:space="0" w:color="auto"/>
            </w:tcBorders>
            <w:vAlign w:val="center"/>
          </w:tcPr>
          <w:p w:rsidR="00F42079" w:rsidRPr="00EE3C3D" w:rsidRDefault="00F42079" w:rsidP="00842AB0">
            <w:pPr>
              <w:pStyle w:val="TAC"/>
              <w:rPr>
                <w:ins w:id="741" w:author="Huawei" w:date="2023-01-06T09:21:00Z"/>
              </w:rPr>
            </w:pPr>
            <w:ins w:id="742" w:author="Huawei" w:date="2023-01-06T09:21:00Z">
              <w:r w:rsidRPr="00EE3C3D">
                <w:t>dBm/SCS</w:t>
              </w:r>
            </w:ins>
          </w:p>
        </w:tc>
        <w:tc>
          <w:tcPr>
            <w:tcW w:w="1013"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43" w:author="Huawei" w:date="2023-01-06T09:21:00Z"/>
                <w:rFonts w:eastAsia="MS Mincho"/>
              </w:rPr>
            </w:pPr>
            <w:ins w:id="744" w:author="Huawei" w:date="2023-01-06T09:21:00Z">
              <w:r w:rsidRPr="00EE3C3D">
                <w:rPr>
                  <w:rFonts w:eastAsia="MS Mincho"/>
                </w:rPr>
                <w:t>-104.5</w:t>
              </w:r>
            </w:ins>
          </w:p>
        </w:tc>
        <w:tc>
          <w:tcPr>
            <w:tcW w:w="1014"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45" w:author="Huawei" w:date="2023-01-06T09:21:00Z"/>
                <w:rFonts w:eastAsia="MS Mincho"/>
              </w:rPr>
            </w:pPr>
            <w:ins w:id="746" w:author="Huawei" w:date="2023-01-06T09:21:00Z">
              <w:r w:rsidRPr="00EE3C3D">
                <w:rPr>
                  <w:rFonts w:eastAsia="MS Mincho"/>
                </w:rPr>
                <w:t>-104.5</w:t>
              </w:r>
            </w:ins>
          </w:p>
        </w:tc>
        <w:tc>
          <w:tcPr>
            <w:tcW w:w="1014"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47" w:author="Huawei" w:date="2023-01-06T09:21:00Z"/>
                <w:rFonts w:eastAsia="MS Mincho"/>
              </w:rPr>
            </w:pPr>
            <w:ins w:id="748" w:author="Huawei" w:date="2023-01-06T09:21:00Z">
              <w:r w:rsidRPr="00EE3C3D">
                <w:rPr>
                  <w:rFonts w:eastAsia="MS Mincho"/>
                </w:rPr>
                <w:t>-84.7</w:t>
              </w:r>
            </w:ins>
            <w:ins w:id="749" w:author="Huawei" w:date="2023-01-19T16:11:00Z">
              <w:r>
                <w:rPr>
                  <w:rFonts w:eastAsia="MS Mincho"/>
                  <w:vertAlign w:val="superscript"/>
                </w:rPr>
                <w:t>5</w:t>
              </w:r>
            </w:ins>
          </w:p>
        </w:tc>
        <w:tc>
          <w:tcPr>
            <w:tcW w:w="1014"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50" w:author="Huawei" w:date="2023-01-06T09:21:00Z"/>
                <w:rFonts w:eastAsia="MS Mincho"/>
              </w:rPr>
            </w:pPr>
            <w:ins w:id="751" w:author="Huawei" w:date="2023-01-06T09:21:00Z">
              <w:r w:rsidRPr="00EE3C3D">
                <w:rPr>
                  <w:rFonts w:eastAsia="MS Mincho"/>
                </w:rPr>
                <w:t>-84.</w:t>
              </w:r>
            </w:ins>
            <w:ins w:id="752" w:author="Huawei" w:date="2023-01-19T16:11:00Z">
              <w:r>
                <w:rPr>
                  <w:rFonts w:eastAsia="MS Mincho"/>
                </w:rPr>
                <w:t>5</w:t>
              </w:r>
            </w:ins>
            <w:ins w:id="753" w:author="Huawei" w:date="2023-01-06T09:21:00Z">
              <w:r w:rsidRPr="00EE3C3D">
                <w:rPr>
                  <w:rFonts w:eastAsia="MS Mincho"/>
                  <w:vertAlign w:val="superscript"/>
                </w:rPr>
                <w:t xml:space="preserve"> </w:t>
              </w:r>
            </w:ins>
          </w:p>
        </w:tc>
        <w:tc>
          <w:tcPr>
            <w:tcW w:w="1014" w:type="dxa"/>
            <w:tcBorders>
              <w:top w:val="single" w:sz="4" w:space="0" w:color="auto"/>
              <w:left w:val="single" w:sz="4" w:space="0" w:color="auto"/>
              <w:bottom w:val="single" w:sz="4" w:space="0" w:color="auto"/>
              <w:right w:val="single" w:sz="4" w:space="0" w:color="auto"/>
            </w:tcBorders>
          </w:tcPr>
          <w:p w:rsidR="00F42079" w:rsidRPr="00EE3C3D" w:rsidRDefault="00F42079" w:rsidP="00842AB0">
            <w:pPr>
              <w:pStyle w:val="TAC"/>
              <w:rPr>
                <w:ins w:id="754" w:author="Huawei" w:date="2023-01-06T09:21:00Z"/>
                <w:rFonts w:eastAsia="MS Mincho"/>
              </w:rPr>
            </w:pPr>
            <w:ins w:id="755" w:author="Huawei" w:date="2023-01-06T09:21:00Z">
              <w:r w:rsidRPr="00EE3C3D">
                <w:rPr>
                  <w:rFonts w:eastAsia="MS Mincho"/>
                </w:rPr>
                <w:t>-84.</w:t>
              </w:r>
            </w:ins>
            <w:ins w:id="756" w:author="Huawei" w:date="2023-01-19T16:11:00Z">
              <w:r>
                <w:rPr>
                  <w:rFonts w:eastAsia="MS Mincho"/>
                </w:rPr>
                <w:t>5</w:t>
              </w:r>
            </w:ins>
            <w:ins w:id="757" w:author="Huawei" w:date="2023-01-06T09:21:00Z">
              <w:r w:rsidRPr="00EE3C3D">
                <w:rPr>
                  <w:rFonts w:eastAsia="MS Mincho"/>
                  <w:vertAlign w:val="superscript"/>
                </w:rPr>
                <w:t xml:space="preserve"> </w:t>
              </w:r>
            </w:ins>
          </w:p>
        </w:tc>
      </w:tr>
      <w:tr w:rsidR="00F42079" w:rsidRPr="00EE3C3D" w:rsidTr="002667C0">
        <w:trPr>
          <w:cantSplit/>
          <w:trHeight w:val="122"/>
          <w:jc w:val="center"/>
          <w:ins w:id="758" w:author="Huawei" w:date="2023-01-06T09:21:00Z"/>
        </w:trPr>
        <w:tc>
          <w:tcPr>
            <w:tcW w:w="3539" w:type="dxa"/>
            <w:tcBorders>
              <w:top w:val="single" w:sz="4" w:space="0" w:color="auto"/>
              <w:left w:val="single" w:sz="4" w:space="0" w:color="auto"/>
              <w:bottom w:val="single" w:sz="4" w:space="0" w:color="auto"/>
              <w:right w:val="single" w:sz="4" w:space="0" w:color="auto"/>
            </w:tcBorders>
            <w:vAlign w:val="center"/>
            <w:hideMark/>
          </w:tcPr>
          <w:p w:rsidR="00F42079" w:rsidRPr="00EE3C3D" w:rsidRDefault="00F42079" w:rsidP="00842AB0">
            <w:pPr>
              <w:pStyle w:val="TAL"/>
              <w:rPr>
                <w:ins w:id="759" w:author="Huawei" w:date="2023-01-06T09:21:00Z"/>
              </w:rPr>
            </w:pPr>
            <w:ins w:id="760" w:author="Huawei" w:date="2023-01-06T09:21:00Z">
              <w:r w:rsidRPr="00EE3C3D">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21.55pt" o:ole="" fillcolor="window">
                    <v:imagedata r:id="rId13" o:title=""/>
                  </v:shape>
                  <o:OLEObject Type="Embed" ProgID="Equation.3" ShapeID="_x0000_i1025" DrawAspect="Content" ObjectID="_1739002449" r:id="rId14"/>
                </w:object>
              </w:r>
            </w:ins>
          </w:p>
        </w:tc>
        <w:tc>
          <w:tcPr>
            <w:tcW w:w="1134" w:type="dxa"/>
            <w:tcBorders>
              <w:top w:val="single" w:sz="4" w:space="0" w:color="auto"/>
              <w:left w:val="single" w:sz="4" w:space="0" w:color="auto"/>
              <w:bottom w:val="single" w:sz="4" w:space="0" w:color="auto"/>
              <w:right w:val="single" w:sz="4" w:space="0" w:color="auto"/>
            </w:tcBorders>
            <w:hideMark/>
          </w:tcPr>
          <w:p w:rsidR="00F42079" w:rsidRDefault="00F42079" w:rsidP="00842AB0">
            <w:pPr>
              <w:pStyle w:val="TAC"/>
              <w:rPr>
                <w:ins w:id="761" w:author="Huawei" w:date="2023-01-06T10:09:00Z"/>
              </w:rPr>
            </w:pPr>
            <w:ins w:id="762" w:author="Huawei" w:date="2023-01-06T09:21:00Z">
              <w:r w:rsidRPr="00EE3C3D">
                <w:t>dBm/</w:t>
              </w:r>
            </w:ins>
          </w:p>
          <w:p w:rsidR="00F42079" w:rsidRPr="00EE3C3D" w:rsidRDefault="00F42079" w:rsidP="00842AB0">
            <w:pPr>
              <w:pStyle w:val="TAC"/>
              <w:rPr>
                <w:ins w:id="763" w:author="Huawei" w:date="2023-01-06T09:21:00Z"/>
              </w:rPr>
            </w:pPr>
            <w:ins w:id="764" w:author="Huawei" w:date="2023-01-06T09:21:00Z">
              <w:r w:rsidRPr="00EE3C3D">
                <w:t xml:space="preserve">120 </w:t>
              </w:r>
              <w:proofErr w:type="spellStart"/>
              <w:r w:rsidRPr="00EE3C3D">
                <w:t>KHz</w:t>
              </w:r>
              <w:proofErr w:type="spellEnd"/>
            </w:ins>
          </w:p>
        </w:tc>
        <w:tc>
          <w:tcPr>
            <w:tcW w:w="5069" w:type="dxa"/>
            <w:gridSpan w:val="5"/>
            <w:tcBorders>
              <w:top w:val="single" w:sz="4" w:space="0" w:color="auto"/>
              <w:left w:val="single" w:sz="4" w:space="0" w:color="auto"/>
              <w:bottom w:val="single" w:sz="4" w:space="0" w:color="auto"/>
              <w:right w:val="single" w:sz="4" w:space="0" w:color="auto"/>
            </w:tcBorders>
            <w:vAlign w:val="center"/>
            <w:hideMark/>
          </w:tcPr>
          <w:p w:rsidR="00F42079" w:rsidRPr="00EE3C3D" w:rsidRDefault="00F42079" w:rsidP="00842AB0">
            <w:pPr>
              <w:pStyle w:val="TAC"/>
              <w:rPr>
                <w:ins w:id="765" w:author="Huawei" w:date="2023-01-06T09:21:00Z"/>
              </w:rPr>
            </w:pPr>
            <w:ins w:id="766" w:author="Huawei" w:date="2023-01-06T09:21:00Z">
              <w:r w:rsidRPr="00EE3C3D">
                <w:t>-104.7</w:t>
              </w:r>
            </w:ins>
          </w:p>
        </w:tc>
      </w:tr>
      <w:tr w:rsidR="00FF2C65" w:rsidRPr="00EE3C3D" w:rsidTr="00F42079">
        <w:trPr>
          <w:cantSplit/>
          <w:trHeight w:val="199"/>
          <w:jc w:val="center"/>
          <w:ins w:id="767"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68" w:author="Huawei" w:date="2023-01-06T09:21:00Z"/>
              </w:rPr>
            </w:pPr>
            <w:ins w:id="769" w:author="Huawei" w:date="2023-01-06T09:21:00Z">
              <w:r w:rsidRPr="00EE3C3D">
                <w:rPr>
                  <w:rFonts w:eastAsia="?? ??"/>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C"/>
              <w:rPr>
                <w:ins w:id="770" w:author="Huawei" w:date="2023-01-06T09:21:00Z"/>
              </w:rPr>
            </w:pPr>
          </w:p>
        </w:tc>
        <w:tc>
          <w:tcPr>
            <w:tcW w:w="5069" w:type="dxa"/>
            <w:gridSpan w:val="5"/>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71" w:author="Huawei" w:date="2023-01-06T09:21:00Z"/>
                <w:rFonts w:eastAsia="MS Mincho"/>
              </w:rPr>
            </w:pPr>
            <w:ins w:id="772" w:author="Huawei" w:date="2023-01-06T09:21:00Z">
              <w:r w:rsidRPr="00EE3C3D">
                <w:rPr>
                  <w:rFonts w:eastAsia="MS Mincho"/>
                </w:rPr>
                <w:t>TDL-A 30ns 75Hz</w:t>
              </w:r>
            </w:ins>
          </w:p>
        </w:tc>
      </w:tr>
      <w:tr w:rsidR="00FF2C65" w:rsidRPr="00EE3C3D" w:rsidTr="00842AB0">
        <w:trPr>
          <w:cantSplit/>
          <w:trHeight w:val="1801"/>
          <w:jc w:val="center"/>
          <w:ins w:id="773" w:author="Huawei" w:date="2023-01-06T09:21:00Z"/>
        </w:trPr>
        <w:tc>
          <w:tcPr>
            <w:tcW w:w="9742" w:type="dxa"/>
            <w:gridSpan w:val="7"/>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N"/>
              <w:rPr>
                <w:ins w:id="774" w:author="Huawei" w:date="2023-01-06T09:21:00Z"/>
              </w:rPr>
            </w:pPr>
            <w:ins w:id="775" w:author="Huawei" w:date="2023-01-06T09:21:00Z">
              <w:r w:rsidRPr="00EE3C3D">
                <w:t>Note 1:</w:t>
              </w:r>
              <w:r w:rsidRPr="00EE3C3D">
                <w:tab/>
                <w:t>OCNG shall be used such that the resources in Cell 1 are fully allocated and a constant total transmitted power spectral density is achieved for all OFDM symbols.</w:t>
              </w:r>
            </w:ins>
          </w:p>
          <w:p w:rsidR="00FF2C65" w:rsidRPr="00EE3C3D" w:rsidRDefault="00FF2C65" w:rsidP="00842AB0">
            <w:pPr>
              <w:pStyle w:val="TAN"/>
              <w:rPr>
                <w:ins w:id="776" w:author="Huawei" w:date="2023-01-06T09:21:00Z"/>
              </w:rPr>
            </w:pPr>
            <w:ins w:id="777" w:author="Huawei" w:date="2023-01-06T09:21:00Z">
              <w:r w:rsidRPr="00EE3C3D">
                <w:t>Note 2:</w:t>
              </w:r>
              <w:r w:rsidRPr="00EE3C3D">
                <w:tab/>
                <w:t>The uplink resources for CSI reporting are assigned to the UE prior to the start of time period T1.</w:t>
              </w:r>
            </w:ins>
          </w:p>
          <w:p w:rsidR="00FF2C65" w:rsidRPr="00EE3C3D" w:rsidRDefault="00FF2C65" w:rsidP="00E54D9C">
            <w:pPr>
              <w:pStyle w:val="TAN"/>
              <w:rPr>
                <w:ins w:id="778" w:author="Huawei" w:date="2023-01-06T09:21:00Z"/>
              </w:rPr>
            </w:pPr>
            <w:ins w:id="779" w:author="Huawei" w:date="2023-01-06T09:21:00Z">
              <w:r w:rsidRPr="00EE3C3D">
                <w:t>Note 3:</w:t>
              </w:r>
              <w:r w:rsidRPr="00EE3C3D">
                <w:tab/>
                <w:t>NZP CSI-RS resource set configuration for CSI reporting are assigned to the UE prior to the start of time period T1.</w:t>
              </w:r>
            </w:ins>
          </w:p>
          <w:p w:rsidR="00FF2C65" w:rsidRPr="00EE3C3D" w:rsidRDefault="00FF2C65" w:rsidP="00842AB0">
            <w:pPr>
              <w:pStyle w:val="TAN"/>
              <w:rPr>
                <w:ins w:id="780" w:author="Huawei" w:date="2023-01-06T09:21:00Z"/>
              </w:rPr>
            </w:pPr>
            <w:ins w:id="781" w:author="Huawei" w:date="2023-01-06T09:21:00Z">
              <w:r w:rsidRPr="00EE3C3D">
                <w:t xml:space="preserve">Note </w:t>
              </w:r>
            </w:ins>
            <w:ins w:id="782" w:author="Huawei" w:date="2023-01-06T10:09:00Z">
              <w:r w:rsidR="00E54D9C">
                <w:t>4</w:t>
              </w:r>
            </w:ins>
            <w:ins w:id="783" w:author="Huawei" w:date="2023-01-06T09:21:00Z">
              <w:r w:rsidRPr="00EE3C3D">
                <w:t>:</w:t>
              </w:r>
              <w:r w:rsidRPr="00EE3C3D">
                <w:tab/>
                <w:t>The timers and layer 3 filtering related parameters are configured prior to the start of time period T1.</w:t>
              </w:r>
            </w:ins>
          </w:p>
          <w:p w:rsidR="00FF2C65" w:rsidRPr="00EE3C3D" w:rsidRDefault="00FF2C65" w:rsidP="00842AB0">
            <w:pPr>
              <w:pStyle w:val="TAN"/>
              <w:rPr>
                <w:ins w:id="784" w:author="Huawei" w:date="2023-01-06T09:21:00Z"/>
              </w:rPr>
            </w:pPr>
            <w:ins w:id="785" w:author="Huawei" w:date="2023-01-06T09:21:00Z">
              <w:r w:rsidRPr="00EE3C3D">
                <w:t xml:space="preserve">Note </w:t>
              </w:r>
            </w:ins>
            <w:ins w:id="786" w:author="Huawei" w:date="2023-01-06T10:09:00Z">
              <w:r w:rsidR="00E54D9C">
                <w:t>5</w:t>
              </w:r>
            </w:ins>
            <w:ins w:id="787" w:author="Huawei" w:date="2023-01-06T09:21:00Z">
              <w:r w:rsidRPr="00EE3C3D">
                <w:t>:</w:t>
              </w:r>
              <w:r w:rsidRPr="00EE3C3D">
                <w:tab/>
                <w:t>The signal contains PDCCH for UEs other than the device under test as part of OCNG.</w:t>
              </w:r>
            </w:ins>
          </w:p>
          <w:p w:rsidR="00FF2C65" w:rsidRPr="00EE3C3D" w:rsidRDefault="00FF2C65" w:rsidP="00842AB0">
            <w:pPr>
              <w:pStyle w:val="TAN"/>
              <w:rPr>
                <w:ins w:id="788" w:author="Huawei" w:date="2023-01-06T09:21:00Z"/>
              </w:rPr>
            </w:pPr>
            <w:ins w:id="789" w:author="Huawei" w:date="2023-01-06T09:21:00Z">
              <w:r w:rsidRPr="00EE3C3D">
                <w:t xml:space="preserve">Note </w:t>
              </w:r>
            </w:ins>
            <w:ins w:id="790" w:author="Huawei" w:date="2023-01-06T10:09:00Z">
              <w:r w:rsidR="00E54D9C">
                <w:t>6</w:t>
              </w:r>
            </w:ins>
            <w:ins w:id="791" w:author="Huawei" w:date="2023-01-06T09:21:00Z">
              <w:r w:rsidRPr="00EE3C3D">
                <w:t>:</w:t>
              </w:r>
              <w:r w:rsidRPr="00EE3C3D">
                <w:tab/>
                <w:t>SNR levels correspond to the signal to noise ratio over the REs carrying CSI-RS.</w:t>
              </w:r>
            </w:ins>
          </w:p>
          <w:p w:rsidR="00FF2C65" w:rsidRPr="00EE3C3D" w:rsidRDefault="00FF2C65" w:rsidP="00842AB0">
            <w:pPr>
              <w:pStyle w:val="TAN"/>
              <w:rPr>
                <w:ins w:id="792" w:author="Huawei" w:date="2023-01-06T09:21:00Z"/>
              </w:rPr>
            </w:pPr>
            <w:ins w:id="793" w:author="Huawei" w:date="2023-01-06T09:21:00Z">
              <w:r w:rsidRPr="00EE3C3D">
                <w:t xml:space="preserve">Note </w:t>
              </w:r>
            </w:ins>
            <w:ins w:id="794" w:author="Huawei" w:date="2023-01-06T10:10:00Z">
              <w:r w:rsidR="00E54D9C">
                <w:t>7</w:t>
              </w:r>
            </w:ins>
            <w:ins w:id="795" w:author="Huawei" w:date="2023-01-06T09:21:00Z">
              <w:r w:rsidRPr="00EE3C3D">
                <w:t>:</w:t>
              </w:r>
              <w:r w:rsidRPr="00EE3C3D">
                <w:tab/>
                <w:t xml:space="preserve">The SNR in time periods T1, T2, T3, T4 and T5 is denoted as SNR1, SNR2 and SNR3 respectively in figure </w:t>
              </w:r>
            </w:ins>
            <w:ins w:id="796" w:author="Huawei" w:date="2023-02-27T11:03:00Z">
              <w:r w:rsidR="00821E6A" w:rsidRPr="00821E6A">
                <w:rPr>
                  <w:highlight w:val="yellow"/>
                </w:rPr>
                <w:t>7.5.5.4</w:t>
              </w:r>
            </w:ins>
            <w:ins w:id="797" w:author="Huawei" w:date="2023-01-06T09:21:00Z">
              <w:r w:rsidRPr="00EE3C3D">
                <w:t>.4-1.</w:t>
              </w:r>
              <w:bookmarkStart w:id="798" w:name="_GoBack"/>
              <w:bookmarkEnd w:id="798"/>
            </w:ins>
          </w:p>
          <w:p w:rsidR="00FF2C65" w:rsidRPr="00EE3C3D" w:rsidRDefault="00FF2C65" w:rsidP="00842AB0">
            <w:pPr>
              <w:pStyle w:val="TAN"/>
              <w:rPr>
                <w:ins w:id="799" w:author="Huawei" w:date="2023-01-06T09:21:00Z"/>
              </w:rPr>
            </w:pPr>
            <w:ins w:id="800" w:author="Huawei" w:date="2023-01-06T09:21:00Z">
              <w:r w:rsidRPr="00EE3C3D">
                <w:t xml:space="preserve">Note </w:t>
              </w:r>
            </w:ins>
            <w:ins w:id="801" w:author="Huawei" w:date="2023-01-06T10:10:00Z">
              <w:r w:rsidR="00E54D9C">
                <w:t>8</w:t>
              </w:r>
            </w:ins>
            <w:ins w:id="802" w:author="Huawei" w:date="2023-01-06T09:21:00Z">
              <w:r w:rsidRPr="00EE3C3D">
                <w:t>:</w:t>
              </w:r>
              <w:r w:rsidRPr="00EE3C3D">
                <w:rPr>
                  <w:rFonts w:eastAsia="MS Mincho"/>
                  <w:snapToGrid w:val="0"/>
                </w:rPr>
                <w:tab/>
              </w:r>
              <w:r w:rsidRPr="00EE3C3D">
                <w:t>The SNR values are specified for testing a UE which supports 2RX on at least one band.</w:t>
              </w:r>
            </w:ins>
          </w:p>
          <w:p w:rsidR="00FF2C65" w:rsidRPr="00EE3C3D" w:rsidRDefault="00FF2C65" w:rsidP="00842AB0">
            <w:pPr>
              <w:pStyle w:val="TAN"/>
              <w:rPr>
                <w:ins w:id="803" w:author="Huawei" w:date="2023-01-06T09:21:00Z"/>
                <w:rFonts w:eastAsia="MS Mincho"/>
                <w:snapToGrid w:val="0"/>
              </w:rPr>
            </w:pPr>
            <w:ins w:id="804" w:author="Huawei" w:date="2023-01-06T09:21:00Z">
              <w:r w:rsidRPr="00EE3C3D">
                <w:t xml:space="preserve">Note </w:t>
              </w:r>
            </w:ins>
            <w:ins w:id="805" w:author="Huawei" w:date="2023-01-06T10:10:00Z">
              <w:r w:rsidR="00E54D9C">
                <w:t>9</w:t>
              </w:r>
            </w:ins>
            <w:ins w:id="806" w:author="Huawei" w:date="2023-01-06T09:21:00Z">
              <w:r w:rsidRPr="00EE3C3D">
                <w:t>:</w:t>
              </w:r>
              <w:r w:rsidRPr="00EE3C3D">
                <w:rPr>
                  <w:rFonts w:eastAsia="MS Mincho"/>
                  <w:snapToGrid w:val="0"/>
                </w:rPr>
                <w:t xml:space="preserve"> </w:t>
              </w:r>
              <w:r w:rsidRPr="00EE3C3D">
                <w:rPr>
                  <w:rFonts w:eastAsia="MS Mincho"/>
                  <w:snapToGrid w:val="0"/>
                </w:rPr>
                <w:tab/>
                <w:t>Information about types of UE beam is given in TS 38.133 [6] clause B.2.1.3 and does not limit UE implementation or test system implementation.</w:t>
              </w:r>
            </w:ins>
          </w:p>
          <w:p w:rsidR="00FF2C65" w:rsidRPr="00EE3C3D" w:rsidRDefault="00FF2C65" w:rsidP="00CA49C1">
            <w:pPr>
              <w:pStyle w:val="TAN"/>
              <w:rPr>
                <w:ins w:id="807" w:author="Huawei" w:date="2023-01-06T09:21:00Z"/>
              </w:rPr>
            </w:pPr>
            <w:ins w:id="808" w:author="Huawei" w:date="2023-01-06T09:21:00Z">
              <w:r w:rsidRPr="00EE3C3D">
                <w:t>Note 1</w:t>
              </w:r>
            </w:ins>
            <w:ins w:id="809" w:author="Huawei" w:date="2023-01-06T10:10:00Z">
              <w:r w:rsidR="00E54D9C">
                <w:t>0</w:t>
              </w:r>
            </w:ins>
            <w:ins w:id="810" w:author="Huawei" w:date="2023-01-06T09:21:00Z">
              <w:r w:rsidRPr="00EE3C3D">
                <w:t>:</w:t>
              </w:r>
              <w:r w:rsidRPr="00EE3C3D">
                <w:tab/>
                <w:t>This value allows up to 1dB degradation from applied SNR to UE baseband.</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01A2" w:rsidRDefault="002801A2">
      <w:r>
        <w:separator/>
      </w:r>
    </w:p>
  </w:endnote>
  <w:endnote w:type="continuationSeparator" w:id="0">
    <w:p w:rsidR="002801A2" w:rsidRDefault="00280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01A2" w:rsidRDefault="002801A2">
      <w:r>
        <w:separator/>
      </w:r>
    </w:p>
  </w:footnote>
  <w:footnote w:type="continuationSeparator" w:id="0">
    <w:p w:rsidR="002801A2" w:rsidRDefault="00280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2C8C" w:rsidRDefault="00232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2C8C" w:rsidRDefault="00232C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2C8C" w:rsidRDefault="00232C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2C8C" w:rsidRDefault="00232C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4"/>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6"/>
  </w:num>
  <w:num w:numId="12">
    <w:abstractNumId w:val="39"/>
  </w:num>
  <w:num w:numId="13">
    <w:abstractNumId w:val="44"/>
  </w:num>
  <w:num w:numId="14">
    <w:abstractNumId w:val="6"/>
  </w:num>
  <w:num w:numId="15">
    <w:abstractNumId w:val="23"/>
  </w:num>
  <w:num w:numId="16">
    <w:abstractNumId w:val="10"/>
  </w:num>
  <w:num w:numId="17">
    <w:abstractNumId w:val="20"/>
  </w:num>
  <w:num w:numId="18">
    <w:abstractNumId w:val="38"/>
  </w:num>
  <w:num w:numId="19">
    <w:abstractNumId w:val="8"/>
  </w:num>
  <w:num w:numId="20">
    <w:abstractNumId w:val="27"/>
  </w:num>
  <w:num w:numId="21">
    <w:abstractNumId w:val="28"/>
  </w:num>
  <w:num w:numId="22">
    <w:abstractNumId w:val="13"/>
  </w:num>
  <w:num w:numId="23">
    <w:abstractNumId w:val="19"/>
  </w:num>
  <w:num w:numId="24">
    <w:abstractNumId w:val="45"/>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7"/>
  </w:num>
  <w:num w:numId="43">
    <w:abstractNumId w:val="41"/>
  </w:num>
  <w:num w:numId="44">
    <w:abstractNumId w:val="29"/>
  </w:num>
  <w:num w:numId="45">
    <w:abstractNumId w:val="1"/>
  </w:num>
  <w:num w:numId="46">
    <w:abstractNumId w:val="22"/>
  </w:num>
  <w:num w:numId="47">
    <w:abstractNumId w:val="0"/>
  </w:num>
  <w:num w:numId="48">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B4B"/>
    <w:rsid w:val="00021E07"/>
    <w:rsid w:val="00022E4A"/>
    <w:rsid w:val="00030120"/>
    <w:rsid w:val="00037AE7"/>
    <w:rsid w:val="00040385"/>
    <w:rsid w:val="00041E10"/>
    <w:rsid w:val="00043DF6"/>
    <w:rsid w:val="00044A05"/>
    <w:rsid w:val="00045805"/>
    <w:rsid w:val="000536CB"/>
    <w:rsid w:val="00055AEE"/>
    <w:rsid w:val="00060587"/>
    <w:rsid w:val="000646A0"/>
    <w:rsid w:val="00065842"/>
    <w:rsid w:val="00077537"/>
    <w:rsid w:val="00090B84"/>
    <w:rsid w:val="000930AD"/>
    <w:rsid w:val="00095207"/>
    <w:rsid w:val="000979E3"/>
    <w:rsid w:val="000A6394"/>
    <w:rsid w:val="000A753B"/>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2C8C"/>
    <w:rsid w:val="00237E3D"/>
    <w:rsid w:val="002405B6"/>
    <w:rsid w:val="002449A6"/>
    <w:rsid w:val="002506F5"/>
    <w:rsid w:val="00253363"/>
    <w:rsid w:val="0026004D"/>
    <w:rsid w:val="002611CD"/>
    <w:rsid w:val="0026311F"/>
    <w:rsid w:val="002640DD"/>
    <w:rsid w:val="00264F53"/>
    <w:rsid w:val="00265F06"/>
    <w:rsid w:val="00270221"/>
    <w:rsid w:val="002745D1"/>
    <w:rsid w:val="00275D12"/>
    <w:rsid w:val="00276BF0"/>
    <w:rsid w:val="002801A2"/>
    <w:rsid w:val="00281B21"/>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15FAE"/>
    <w:rsid w:val="00420052"/>
    <w:rsid w:val="004242F1"/>
    <w:rsid w:val="00436291"/>
    <w:rsid w:val="00464B22"/>
    <w:rsid w:val="00480C3D"/>
    <w:rsid w:val="00491A80"/>
    <w:rsid w:val="004962A8"/>
    <w:rsid w:val="004A220A"/>
    <w:rsid w:val="004B75B7"/>
    <w:rsid w:val="004C17AD"/>
    <w:rsid w:val="004C1A89"/>
    <w:rsid w:val="004D41BA"/>
    <w:rsid w:val="004D690A"/>
    <w:rsid w:val="004E3F1A"/>
    <w:rsid w:val="00500EA5"/>
    <w:rsid w:val="005146D7"/>
    <w:rsid w:val="00515589"/>
    <w:rsid w:val="0051580D"/>
    <w:rsid w:val="005169C9"/>
    <w:rsid w:val="00520C6F"/>
    <w:rsid w:val="0052177D"/>
    <w:rsid w:val="0052297C"/>
    <w:rsid w:val="00523504"/>
    <w:rsid w:val="0053118E"/>
    <w:rsid w:val="00533E38"/>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B6199"/>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E21FB"/>
    <w:rsid w:val="006E4355"/>
    <w:rsid w:val="007021BC"/>
    <w:rsid w:val="00720921"/>
    <w:rsid w:val="007240E9"/>
    <w:rsid w:val="00725B8F"/>
    <w:rsid w:val="00727EBB"/>
    <w:rsid w:val="007378F7"/>
    <w:rsid w:val="00737FB9"/>
    <w:rsid w:val="00742DC8"/>
    <w:rsid w:val="00770E7A"/>
    <w:rsid w:val="007714C3"/>
    <w:rsid w:val="00771849"/>
    <w:rsid w:val="007741B8"/>
    <w:rsid w:val="007743FB"/>
    <w:rsid w:val="0077519A"/>
    <w:rsid w:val="0077731F"/>
    <w:rsid w:val="00780123"/>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03AF"/>
    <w:rsid w:val="00801269"/>
    <w:rsid w:val="008040A8"/>
    <w:rsid w:val="0080557E"/>
    <w:rsid w:val="00814D9D"/>
    <w:rsid w:val="00815E2D"/>
    <w:rsid w:val="008202B5"/>
    <w:rsid w:val="00821E6A"/>
    <w:rsid w:val="00822019"/>
    <w:rsid w:val="00823B1E"/>
    <w:rsid w:val="00824EE2"/>
    <w:rsid w:val="008279FA"/>
    <w:rsid w:val="00842AB0"/>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121E"/>
    <w:rsid w:val="008B3067"/>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040B3"/>
    <w:rsid w:val="00A14C25"/>
    <w:rsid w:val="00A15937"/>
    <w:rsid w:val="00A23029"/>
    <w:rsid w:val="00A246B6"/>
    <w:rsid w:val="00A2599D"/>
    <w:rsid w:val="00A31ABC"/>
    <w:rsid w:val="00A40662"/>
    <w:rsid w:val="00A41639"/>
    <w:rsid w:val="00A45916"/>
    <w:rsid w:val="00A46CBD"/>
    <w:rsid w:val="00A47E70"/>
    <w:rsid w:val="00A50CF0"/>
    <w:rsid w:val="00A54135"/>
    <w:rsid w:val="00A632E5"/>
    <w:rsid w:val="00A6606D"/>
    <w:rsid w:val="00A7382D"/>
    <w:rsid w:val="00A75972"/>
    <w:rsid w:val="00A7671C"/>
    <w:rsid w:val="00A8176C"/>
    <w:rsid w:val="00A965B0"/>
    <w:rsid w:val="00AA2CBC"/>
    <w:rsid w:val="00AA3CF4"/>
    <w:rsid w:val="00AA5DF9"/>
    <w:rsid w:val="00AB04F8"/>
    <w:rsid w:val="00AC0DB6"/>
    <w:rsid w:val="00AC5820"/>
    <w:rsid w:val="00AC740B"/>
    <w:rsid w:val="00AD1CD8"/>
    <w:rsid w:val="00AD3C41"/>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36EF"/>
    <w:rsid w:val="00B7439E"/>
    <w:rsid w:val="00B8249F"/>
    <w:rsid w:val="00B8277F"/>
    <w:rsid w:val="00B83815"/>
    <w:rsid w:val="00B85D22"/>
    <w:rsid w:val="00B86661"/>
    <w:rsid w:val="00B8794B"/>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44CE"/>
    <w:rsid w:val="00C85BE7"/>
    <w:rsid w:val="00C90D45"/>
    <w:rsid w:val="00C93972"/>
    <w:rsid w:val="00C951AC"/>
    <w:rsid w:val="00C95985"/>
    <w:rsid w:val="00C97B56"/>
    <w:rsid w:val="00CA01BC"/>
    <w:rsid w:val="00CA03B4"/>
    <w:rsid w:val="00CA079A"/>
    <w:rsid w:val="00CA362B"/>
    <w:rsid w:val="00CA49C1"/>
    <w:rsid w:val="00CB13A1"/>
    <w:rsid w:val="00CB52AD"/>
    <w:rsid w:val="00CC44A3"/>
    <w:rsid w:val="00CC5026"/>
    <w:rsid w:val="00CC68D0"/>
    <w:rsid w:val="00CD5079"/>
    <w:rsid w:val="00CD577F"/>
    <w:rsid w:val="00CD714C"/>
    <w:rsid w:val="00CE386E"/>
    <w:rsid w:val="00CE5F3A"/>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498A"/>
    <w:rsid w:val="00D66520"/>
    <w:rsid w:val="00D702DF"/>
    <w:rsid w:val="00D76D96"/>
    <w:rsid w:val="00D82521"/>
    <w:rsid w:val="00D97578"/>
    <w:rsid w:val="00DA103F"/>
    <w:rsid w:val="00DA49DC"/>
    <w:rsid w:val="00DA7D4F"/>
    <w:rsid w:val="00DB0829"/>
    <w:rsid w:val="00DB0E8C"/>
    <w:rsid w:val="00DB32FF"/>
    <w:rsid w:val="00DB4FD0"/>
    <w:rsid w:val="00DB6060"/>
    <w:rsid w:val="00DC74BA"/>
    <w:rsid w:val="00DD2363"/>
    <w:rsid w:val="00DE2F10"/>
    <w:rsid w:val="00DE34CF"/>
    <w:rsid w:val="00DE42DB"/>
    <w:rsid w:val="00DE6A82"/>
    <w:rsid w:val="00DF568B"/>
    <w:rsid w:val="00DF7321"/>
    <w:rsid w:val="00E07DB8"/>
    <w:rsid w:val="00E13F3D"/>
    <w:rsid w:val="00E26D3B"/>
    <w:rsid w:val="00E3422F"/>
    <w:rsid w:val="00E34898"/>
    <w:rsid w:val="00E356B0"/>
    <w:rsid w:val="00E4283D"/>
    <w:rsid w:val="00E54D9C"/>
    <w:rsid w:val="00E56C5A"/>
    <w:rsid w:val="00E57A1C"/>
    <w:rsid w:val="00E62255"/>
    <w:rsid w:val="00E62713"/>
    <w:rsid w:val="00E6327E"/>
    <w:rsid w:val="00E70236"/>
    <w:rsid w:val="00E71635"/>
    <w:rsid w:val="00E80B68"/>
    <w:rsid w:val="00E83243"/>
    <w:rsid w:val="00E85504"/>
    <w:rsid w:val="00E868B6"/>
    <w:rsid w:val="00E905A5"/>
    <w:rsid w:val="00E96603"/>
    <w:rsid w:val="00EA6B4A"/>
    <w:rsid w:val="00EB09B7"/>
    <w:rsid w:val="00EC168E"/>
    <w:rsid w:val="00EC272F"/>
    <w:rsid w:val="00EC4626"/>
    <w:rsid w:val="00ED1008"/>
    <w:rsid w:val="00ED505B"/>
    <w:rsid w:val="00ED5CE0"/>
    <w:rsid w:val="00ED5ED3"/>
    <w:rsid w:val="00EE7D7C"/>
    <w:rsid w:val="00EF6C0D"/>
    <w:rsid w:val="00F063C3"/>
    <w:rsid w:val="00F07772"/>
    <w:rsid w:val="00F1294D"/>
    <w:rsid w:val="00F14025"/>
    <w:rsid w:val="00F17C9B"/>
    <w:rsid w:val="00F25D98"/>
    <w:rsid w:val="00F26CD5"/>
    <w:rsid w:val="00F300FB"/>
    <w:rsid w:val="00F35433"/>
    <w:rsid w:val="00F35E05"/>
    <w:rsid w:val="00F36F42"/>
    <w:rsid w:val="00F41331"/>
    <w:rsid w:val="00F42079"/>
    <w:rsid w:val="00F50B98"/>
    <w:rsid w:val="00F51DB1"/>
    <w:rsid w:val="00F53C0F"/>
    <w:rsid w:val="00F55866"/>
    <w:rsid w:val="00F61559"/>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2C6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14D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1935287192">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16A3D-59F8-486E-9335-096D9D552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1327</Words>
  <Characters>7569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2023-02-27T09:02:00Z</dcterms:created>
  <dcterms:modified xsi:type="dcterms:W3CDTF">2023-02-27T09:03:00Z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(3)173BMHgXIDizZuBMfnFf7x7Vsy6DFjmeQitKRliBSab/t3UVG5BtAuBe/JA+m6ASkS8LaaeC
dU47h6pyXl3t4j+b82aqNuWruKAodTtcHEOwrKgoCAZdgafdSWTnlfZmsZXWwviCFpl1l+gF
kOS8kVSM2i3iMz+Czxds4lht8ayKJ74tEHlX6DzJKwSUGxp3T/F2T4je7HEeBu31wOq9D6Dt
DpS3N6Wv27ldLXgatD</vt:lpwstr>
  </property>
  <property fmtid="{D5CDD505-2E9C-101B-9397-08002B2CF9AE}" pid="22" name="_2015_ms_pID_7253431">
    <vt:lpwstr>n/SkuHLStqgpCCx1xkpdJ0zXeizZhmR5jodoK1uqFLV5O9fXBiRpVl
TIoNSKOiCBEpUpjD/qGiLmDqpFW+W9JjecB9du+qsAf02Q4ZXORWKP/ooDN40/hsBUHr80S5
WxghCrMD69sUjSrIyd2jib0jXOpVxgS/4H/ZdK9PTpqwc4rbU3MNPbX+/PHgZCm4YQAwjxPN
x6txiMXzuYEvMR9vyu8KZ66XM1YGib1eEppS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1677488118</vt:lpwstr>
  </property>
</Properties>
</file>